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06C76616"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w:t>
      </w:r>
    </w:p>
    <w:p w14:paraId="391DEB38" w14:textId="30301E9B" w:rsidR="005E5CF5" w:rsidRDefault="00A72684">
      <w:pPr>
        <w:tabs>
          <w:tab w:val="left" w:pos="2127"/>
        </w:tabs>
        <w:ind w:left="2131" w:hanging="2131"/>
        <w:rPr>
          <w:b/>
          <w:sz w:val="24"/>
        </w:rPr>
      </w:pPr>
      <w:r>
        <w:rPr>
          <w:b/>
          <w:sz w:val="24"/>
        </w:rPr>
        <w:t>Title:</w:t>
      </w:r>
      <w:r>
        <w:rPr>
          <w:b/>
          <w:sz w:val="24"/>
        </w:rPr>
        <w:tab/>
      </w:r>
      <w:bookmarkStart w:id="2" w:name="_Hlk118737184"/>
      <w:r w:rsidR="00BA4A4E">
        <w:rPr>
          <w:b/>
          <w:sz w:val="24"/>
        </w:rPr>
        <w:t xml:space="preserve">Proposal for </w:t>
      </w:r>
      <w:r>
        <w:rPr>
          <w:b/>
          <w:sz w:val="24"/>
        </w:rPr>
        <w:t xml:space="preserve">IVAS </w:t>
      </w:r>
      <w:r w:rsidR="00BA4A4E">
        <w:rPr>
          <w:b/>
          <w:sz w:val="24"/>
        </w:rPr>
        <w:t>Performance Requirements</w:t>
      </w:r>
      <w:r>
        <w:rPr>
          <w:b/>
          <w:sz w:val="24"/>
        </w:rPr>
        <w:t xml:space="preserve"> </w:t>
      </w:r>
      <w:r w:rsidR="004C6BD3">
        <w:rPr>
          <w:b/>
          <w:sz w:val="24"/>
        </w:rPr>
        <w:t>for Scene-based Audio</w:t>
      </w:r>
      <w:bookmarkEnd w:id="2"/>
      <w:r w:rsidR="004C6BD3">
        <w:rPr>
          <w:b/>
          <w:sz w:val="24"/>
        </w:rPr>
        <w:t xml:space="preserve"> </w:t>
      </w:r>
    </w:p>
    <w:p w14:paraId="0D904567" w14:textId="2C77EE67" w:rsidR="00972E57" w:rsidRPr="00972E57" w:rsidRDefault="00972E57" w:rsidP="00972E57">
      <w:pPr>
        <w:tabs>
          <w:tab w:val="left" w:pos="2127"/>
        </w:tabs>
        <w:ind w:left="2131" w:hanging="2131"/>
        <w:rPr>
          <w:b/>
          <w:sz w:val="24"/>
        </w:rPr>
      </w:pPr>
      <w:bookmarkStart w:id="3" w:name="_Hlk115943700"/>
      <w:r w:rsidRPr="00972E57">
        <w:rPr>
          <w:b/>
          <w:sz w:val="24"/>
        </w:rPr>
        <w:t>Document for:</w:t>
      </w:r>
      <w:r w:rsidRPr="00972E57">
        <w:rPr>
          <w:b/>
          <w:sz w:val="24"/>
        </w:rPr>
        <w:tab/>
        <w:t>Discussion</w:t>
      </w:r>
      <w:r w:rsidR="004C6BD3">
        <w:rPr>
          <w:b/>
          <w:sz w:val="24"/>
        </w:rPr>
        <w:t xml:space="preserve"> and Agreement</w:t>
      </w:r>
    </w:p>
    <w:p w14:paraId="5D31C1B0" w14:textId="741CA020" w:rsidR="00BA4A4E" w:rsidRPr="00972E57" w:rsidRDefault="00972E57" w:rsidP="00972E57">
      <w:pPr>
        <w:tabs>
          <w:tab w:val="left" w:pos="2127"/>
        </w:tabs>
        <w:ind w:left="2131" w:hanging="2131"/>
        <w:rPr>
          <w:b/>
          <w:sz w:val="24"/>
          <w:lang w:val="en-US"/>
        </w:rPr>
      </w:pPr>
      <w:r w:rsidRPr="00972E57">
        <w:rPr>
          <w:b/>
          <w:sz w:val="24"/>
        </w:rPr>
        <w:t>Agenda Item:</w:t>
      </w:r>
      <w:r w:rsidRPr="00972E57">
        <w:rPr>
          <w:b/>
          <w:sz w:val="24"/>
        </w:rPr>
        <w:tab/>
      </w:r>
      <w:r w:rsidR="00E650C4">
        <w:rPr>
          <w:b/>
          <w:sz w:val="24"/>
        </w:rPr>
        <w:t>7</w:t>
      </w:r>
      <w:r>
        <w:rPr>
          <w:b/>
          <w:sz w:val="24"/>
        </w:rPr>
        <w:t>.3</w:t>
      </w:r>
      <w:bookmarkEnd w:id="3"/>
    </w:p>
    <w:bookmarkEnd w:id="0"/>
    <w:bookmarkEnd w:id="1"/>
    <w:p w14:paraId="48CEC80E" w14:textId="77777777" w:rsidR="005E5CF5" w:rsidRDefault="005E5CF5">
      <w:pPr>
        <w:pBdr>
          <w:top w:val="single" w:sz="12" w:space="1" w:color="auto"/>
        </w:pBdr>
      </w:pPr>
    </w:p>
    <w:p w14:paraId="3FDD9275" w14:textId="77777777" w:rsidR="005E5CF5" w:rsidRDefault="005E5CF5">
      <w:pPr>
        <w:pBdr>
          <w:top w:val="single" w:sz="12" w:space="1" w:color="auto"/>
        </w:pBdr>
        <w:spacing w:after="0"/>
        <w:rPr>
          <w:lang w:val="en-US"/>
        </w:rPr>
      </w:pPr>
    </w:p>
    <w:p w14:paraId="6143A01F" w14:textId="3E011010" w:rsidR="004C6BD3" w:rsidRDefault="00D852BD" w:rsidP="00D25A02">
      <w:r>
        <w:t xml:space="preserve">At </w:t>
      </w:r>
      <w:r w:rsidRPr="00D852BD">
        <w:t xml:space="preserve">SA4-e (AH) Audio SWG post 120-e </w:t>
      </w:r>
      <w:r>
        <w:t>telco on Oct. 7</w:t>
      </w:r>
      <w:r w:rsidRPr="00D852BD">
        <w:rPr>
          <w:vertAlign w:val="superscript"/>
        </w:rPr>
        <w:t>th</w:t>
      </w:r>
      <w:r>
        <w:t>, the source provided a p</w:t>
      </w:r>
      <w:r w:rsidRPr="00D852BD">
        <w:t xml:space="preserve">roposal for IVAS </w:t>
      </w:r>
      <w:r>
        <w:t>p</w:t>
      </w:r>
      <w:r w:rsidRPr="00D852BD">
        <w:t xml:space="preserve">erformance </w:t>
      </w:r>
      <w:r>
        <w:t>r</w:t>
      </w:r>
      <w:r w:rsidRPr="00D852BD">
        <w:t xml:space="preserve">equirements for </w:t>
      </w:r>
      <w:r>
        <w:t>s</w:t>
      </w:r>
      <w:r w:rsidRPr="00D852BD">
        <w:t xml:space="preserve">cene-based </w:t>
      </w:r>
      <w:r>
        <w:t>a</w:t>
      </w:r>
      <w:r w:rsidRPr="00D852BD">
        <w:t>udio</w:t>
      </w:r>
      <w:r>
        <w:t xml:space="preserve"> (</w:t>
      </w:r>
      <w:proofErr w:type="spellStart"/>
      <w:r>
        <w:t>Tdoc</w:t>
      </w:r>
      <w:proofErr w:type="spellEnd"/>
      <w:r>
        <w:t xml:space="preserve"> S4aA220010).</w:t>
      </w:r>
      <w:r w:rsidR="004A2FA5">
        <w:t xml:space="preserve"> The contribution got some support and received a couple of constructive comments. The present contribution tries to address these comments in an updated proposal.</w:t>
      </w:r>
    </w:p>
    <w:p w14:paraId="6E61A21A" w14:textId="314F7D31" w:rsidR="004A2FA5" w:rsidRDefault="00D25A02" w:rsidP="004A2FA5">
      <w:pPr>
        <w:pStyle w:val="ListParagraph"/>
        <w:numPr>
          <w:ilvl w:val="0"/>
          <w:numId w:val="14"/>
        </w:numPr>
        <w:rPr>
          <w:b/>
          <w:bCs/>
          <w:sz w:val="24"/>
          <w:szCs w:val="24"/>
        </w:rPr>
      </w:pPr>
      <w:r w:rsidRPr="004C6BD3">
        <w:rPr>
          <w:b/>
          <w:bCs/>
          <w:sz w:val="24"/>
          <w:szCs w:val="24"/>
        </w:rPr>
        <w:t>Discussion</w:t>
      </w:r>
      <w:r w:rsidR="004A2FA5">
        <w:rPr>
          <w:b/>
          <w:bCs/>
          <w:sz w:val="24"/>
          <w:szCs w:val="24"/>
        </w:rPr>
        <w:t xml:space="preserve"> of comments received</w:t>
      </w:r>
    </w:p>
    <w:p w14:paraId="5A6C254C" w14:textId="6D85ADA5" w:rsidR="001509E2" w:rsidRPr="001509E2" w:rsidRDefault="001509E2" w:rsidP="00D0210C">
      <w:pPr>
        <w:ind w:left="360"/>
        <w:rPr>
          <w:sz w:val="24"/>
          <w:szCs w:val="24"/>
        </w:rPr>
      </w:pPr>
      <w:r w:rsidRPr="00D0210C">
        <w:t>Comment</w:t>
      </w:r>
      <w:r w:rsidR="00D0210C">
        <w:t>:</w:t>
      </w:r>
    </w:p>
    <w:p w14:paraId="0893BD5C" w14:textId="2469354B" w:rsidR="004A2FA5" w:rsidRDefault="004A2FA5" w:rsidP="004A2FA5">
      <w:pPr>
        <w:pStyle w:val="ListParagraph"/>
        <w:numPr>
          <w:ilvl w:val="0"/>
          <w:numId w:val="15"/>
        </w:numPr>
      </w:pPr>
      <w:r>
        <w:t>Not all required bit rates covered</w:t>
      </w:r>
      <w:r w:rsidR="00DB53CD">
        <w:t xml:space="preserve">, consider planar </w:t>
      </w:r>
      <w:proofErr w:type="spellStart"/>
      <w:r w:rsidR="00DB53CD">
        <w:t>Ambisonics</w:t>
      </w:r>
      <w:proofErr w:type="spellEnd"/>
    </w:p>
    <w:p w14:paraId="0877CEF6" w14:textId="6DD68B1C" w:rsidR="001509E2" w:rsidRDefault="001509E2" w:rsidP="001509E2">
      <w:pPr>
        <w:ind w:left="360"/>
      </w:pPr>
      <w:r>
        <w:t>Discussion:</w:t>
      </w:r>
    </w:p>
    <w:p w14:paraId="17E36CB7" w14:textId="33B77C4A" w:rsidR="00DB53CD" w:rsidRDefault="001509E2" w:rsidP="00DB53CD">
      <w:pPr>
        <w:ind w:left="360"/>
      </w:pPr>
      <w:r>
        <w:t xml:space="preserve">The draft design constraints require support of the following bit rates: 13.2, 16.4, 24.4, 32, 48, 64, </w:t>
      </w:r>
      <w:r>
        <w:rPr>
          <w:lang w:val="en-US"/>
        </w:rPr>
        <w:t xml:space="preserve">80, </w:t>
      </w:r>
      <w:r>
        <w:t xml:space="preserve">96, 128, 160, 192, 256, 384, 512 kb/s. The source believes that the performance requirements can easily be extended to </w:t>
      </w:r>
      <w:r w:rsidR="00FE7E01">
        <w:t>384</w:t>
      </w:r>
      <w:r>
        <w:t xml:space="preserve"> kb/s. </w:t>
      </w:r>
      <w:r w:rsidR="00FE7E01">
        <w:t xml:space="preserve">For the case of 512 kbps, it is suggested to define as requirement to be not worse than EVS multi-mono where each EVS instance is operated at 128 kbps. A better than requirement at this high bit rate does not seem feasible. </w:t>
      </w:r>
      <w:r w:rsidR="00DB53CD">
        <w:t>E</w:t>
      </w:r>
      <w:r>
        <w:t xml:space="preserve">xtending the requirements to 16.4 or 13.2 kb/s based on </w:t>
      </w:r>
      <w:r w:rsidR="00DB53CD">
        <w:t>4x</w:t>
      </w:r>
      <w:r>
        <w:t>EVS multi-mon</w:t>
      </w:r>
      <w:r w:rsidR="003E5A0F">
        <w:t xml:space="preserve">o </w:t>
      </w:r>
      <w:r w:rsidR="00DB53CD">
        <w:t xml:space="preserve">can only rely on </w:t>
      </w:r>
      <w:r w:rsidR="003826B9">
        <w:t>EVS@7.2</w:t>
      </w:r>
      <w:r w:rsidR="00DB53CD">
        <w:t xml:space="preserve"> kbps. </w:t>
      </w:r>
      <w:r w:rsidR="003826B9">
        <w:t>But</w:t>
      </w:r>
      <w:r w:rsidR="00DB53CD">
        <w:t xml:space="preserve"> it is indeed possible to define planar FOA requirements with 3xEVS multi-mono.</w:t>
      </w:r>
    </w:p>
    <w:p w14:paraId="2C4B76C1" w14:textId="2FE34863" w:rsidR="00D0210C" w:rsidRPr="00D0210C" w:rsidRDefault="00D0210C" w:rsidP="00D0210C">
      <w:pPr>
        <w:ind w:left="360"/>
        <w:rPr>
          <w:sz w:val="24"/>
          <w:szCs w:val="24"/>
        </w:rPr>
      </w:pPr>
      <w:r w:rsidRPr="00D0210C">
        <w:t>Comment</w:t>
      </w:r>
      <w:r>
        <w:t>:</w:t>
      </w:r>
    </w:p>
    <w:p w14:paraId="367C1AAC" w14:textId="58032DF4" w:rsidR="004A2FA5" w:rsidRDefault="003826B9" w:rsidP="003826B9">
      <w:pPr>
        <w:pStyle w:val="ListParagraph"/>
        <w:numPr>
          <w:ilvl w:val="0"/>
          <w:numId w:val="15"/>
        </w:numPr>
      </w:pPr>
      <w:r>
        <w:t xml:space="preserve">The EVS multi-mono reference with </w:t>
      </w:r>
      <w:hyperlink r:id="rId8" w:history="1">
        <w:r w:rsidRPr="003826B9">
          <w:t>EVS@7.2</w:t>
        </w:r>
      </w:hyperlink>
      <w:r>
        <w:t xml:space="preserve"> and EVS@5.9 kbps</w:t>
      </w:r>
      <w:r w:rsidR="004A2FA5">
        <w:t xml:space="preserve"> </w:t>
      </w:r>
      <w:r>
        <w:t xml:space="preserve">offers only WB audio bandwidth while the IVAS codec would </w:t>
      </w:r>
      <w:r w:rsidR="00D0210C">
        <w:t>offer SWB or FB audio.</w:t>
      </w:r>
    </w:p>
    <w:p w14:paraId="20DEAF94" w14:textId="4C9B7BD6" w:rsidR="003826B9" w:rsidRDefault="003826B9" w:rsidP="003826B9">
      <w:pPr>
        <w:ind w:left="360"/>
      </w:pPr>
      <w:r>
        <w:t>Discussion:</w:t>
      </w:r>
    </w:p>
    <w:p w14:paraId="03EA93B1" w14:textId="7067C079" w:rsidR="003826B9" w:rsidRDefault="00D0210C" w:rsidP="003826B9">
      <w:pPr>
        <w:ind w:left="360"/>
      </w:pPr>
      <w:r>
        <w:t>The source believes that maximum audio bandwidth is generally a codec design choice that guarantees best possible quality at a given bit rate. Lower audio bandwidth of the EVS multi-mono reference does not invalidate the comparison. If it improves the overall quality, even an IVAS candidate could operate at reduced audio bandwidth. It is thus believed that the requirements at very low bit rates implying mixed bandwidth comparisons are acceptable.</w:t>
      </w:r>
      <w:ins w:id="4" w:author="Dolby-Author" w:date="2022-11-08T22:39:00Z">
        <w:r w:rsidR="009129E9">
          <w:t xml:space="preserve"> However</w:t>
        </w:r>
      </w:ins>
      <w:r w:rsidR="009129E9">
        <w:t xml:space="preserve">, using an EVS multi-mono reference based on </w:t>
      </w:r>
      <w:r w:rsidR="009129E9">
        <w:t>EVS@5.9 kbps</w:t>
      </w:r>
      <w:r w:rsidR="009129E9">
        <w:t xml:space="preserve"> may be problematic as it is a variable-rate coding mode. It is therefore suggested to add a note that the low-rate requirements involving that reference should not be tested during selection testing.</w:t>
      </w:r>
    </w:p>
    <w:p w14:paraId="68661A96" w14:textId="77777777" w:rsidR="00D0210C" w:rsidRPr="001509E2" w:rsidRDefault="00D0210C" w:rsidP="00D0210C">
      <w:pPr>
        <w:ind w:left="360"/>
        <w:rPr>
          <w:sz w:val="24"/>
          <w:szCs w:val="24"/>
        </w:rPr>
      </w:pPr>
      <w:r w:rsidRPr="00D0210C">
        <w:t>Comment</w:t>
      </w:r>
      <w:r>
        <w:t>:</w:t>
      </w:r>
    </w:p>
    <w:p w14:paraId="2E54058F" w14:textId="0914F95E" w:rsidR="00D0210C" w:rsidRDefault="004F1687" w:rsidP="004F1687">
      <w:pPr>
        <w:pStyle w:val="ListParagraph"/>
        <w:numPr>
          <w:ilvl w:val="0"/>
          <w:numId w:val="15"/>
        </w:numPr>
      </w:pPr>
      <w:r>
        <w:t xml:space="preserve">There </w:t>
      </w:r>
      <w:r w:rsidRPr="004F1687">
        <w:t xml:space="preserve">may </w:t>
      </w:r>
      <w:r>
        <w:t xml:space="preserve">be a </w:t>
      </w:r>
      <w:r w:rsidRPr="004F1687">
        <w:t>focus on SWB and/or FB only</w:t>
      </w:r>
    </w:p>
    <w:p w14:paraId="04AF4034" w14:textId="5247A1C3" w:rsidR="004F1687" w:rsidRDefault="004F1687" w:rsidP="004F1687">
      <w:pPr>
        <w:ind w:left="360"/>
      </w:pPr>
      <w:r>
        <w:t>Discussion:</w:t>
      </w:r>
    </w:p>
    <w:p w14:paraId="21159EE4" w14:textId="7A0706DD" w:rsidR="004F1687" w:rsidRDefault="004F1687" w:rsidP="00A33120">
      <w:pPr>
        <w:ind w:left="360"/>
      </w:pPr>
      <w:r>
        <w:t xml:space="preserve">The source agrees that relevant for the quality assessment of IVAS scene-based audio operation is SWB or FB rather than WB. For WB, it can be assumed that the quality level will essentially follow the trends observed for SWB or FB. Thus, no extra requirements need to be defined for WB. </w:t>
      </w:r>
      <w:r w:rsidR="00AB1390">
        <w:t xml:space="preserve">Accordingly, the part of the requirement table containing WB requirements </w:t>
      </w:r>
      <w:r w:rsidR="00E650C4">
        <w:t>can be</w:t>
      </w:r>
      <w:r w:rsidR="00AB1390">
        <w:t xml:space="preserve"> removed.</w:t>
      </w:r>
      <w:r w:rsidR="00A33120">
        <w:br/>
      </w:r>
      <w:r>
        <w:t xml:space="preserve">Regarding the question to have </w:t>
      </w:r>
      <w:r w:rsidR="00A33120">
        <w:t xml:space="preserve">quality </w:t>
      </w:r>
      <w:r>
        <w:t xml:space="preserve">requirements for </w:t>
      </w:r>
      <w:r w:rsidR="00A33120">
        <w:t>SWB or FB scene-based audio, the source believes that this choice should be use case dependent. If the main use case is voice communication that may generally be tested with P.800 tests, SWB operation is likely more relevant. If the main use case is</w:t>
      </w:r>
      <w:r w:rsidR="00E650C4">
        <w:t>,</w:t>
      </w:r>
      <w:r w:rsidR="00A33120">
        <w:t xml:space="preserve"> </w:t>
      </w:r>
      <w:r w:rsidR="00E650C4">
        <w:t>e.g.,</w:t>
      </w:r>
      <w:r w:rsidR="00A33120">
        <w:t xml:space="preserve"> streaming of high-quality general audio, which may be tested with experienced listener tests like </w:t>
      </w:r>
      <w:proofErr w:type="spellStart"/>
      <w:r w:rsidR="00A33120">
        <w:t>Mushra</w:t>
      </w:r>
      <w:proofErr w:type="spellEnd"/>
      <w:r w:rsidR="00A33120">
        <w:t>, FB operation is likely more relevant. It is thus proposed to keep the suggested requirement</w:t>
      </w:r>
      <w:r w:rsidR="00562CAF">
        <w:t>s</w:t>
      </w:r>
      <w:r w:rsidR="00A33120">
        <w:t xml:space="preserve"> with (SWB/FB) but to add a note that the SWB requirement will be tested in case of predominant voice content and that the FB requirement will be tested in case of predominant general audio content.  </w:t>
      </w:r>
      <w:r>
        <w:t xml:space="preserve"> </w:t>
      </w:r>
    </w:p>
    <w:p w14:paraId="68E7DE8C" w14:textId="77777777" w:rsidR="00AB1390" w:rsidRPr="001509E2" w:rsidRDefault="00AB1390" w:rsidP="00AB1390">
      <w:pPr>
        <w:ind w:left="360"/>
        <w:rPr>
          <w:sz w:val="24"/>
          <w:szCs w:val="24"/>
        </w:rPr>
      </w:pPr>
      <w:r w:rsidRPr="00D0210C">
        <w:lastRenderedPageBreak/>
        <w:t>Comment</w:t>
      </w:r>
      <w:r>
        <w:t>:</w:t>
      </w:r>
    </w:p>
    <w:p w14:paraId="22518A36" w14:textId="15A311FF" w:rsidR="00AB1390" w:rsidRDefault="00AB1390" w:rsidP="00AB1390">
      <w:pPr>
        <w:pStyle w:val="ListParagraph"/>
        <w:numPr>
          <w:ilvl w:val="0"/>
          <w:numId w:val="15"/>
        </w:numPr>
      </w:pPr>
      <w:proofErr w:type="spellStart"/>
      <w:r>
        <w:t>Ambisonics</w:t>
      </w:r>
      <w:proofErr w:type="spellEnd"/>
      <w:r>
        <w:t xml:space="preserve"> order</w:t>
      </w:r>
    </w:p>
    <w:p w14:paraId="2D2FFBEE" w14:textId="77777777" w:rsidR="00AB1390" w:rsidRDefault="00AB1390" w:rsidP="00AB1390">
      <w:pPr>
        <w:ind w:left="360"/>
      </w:pPr>
      <w:r>
        <w:t>Discussion:</w:t>
      </w:r>
    </w:p>
    <w:p w14:paraId="6CCB30D4" w14:textId="2BD0BC8D" w:rsidR="00424CE0" w:rsidRDefault="00AB1390" w:rsidP="00344CE5">
      <w:pPr>
        <w:ind w:left="360"/>
      </w:pPr>
      <w:r>
        <w:t xml:space="preserve">The </w:t>
      </w:r>
      <w:r w:rsidR="003069C2">
        <w:t xml:space="preserve">suggested requirements apply to </w:t>
      </w:r>
      <w:proofErr w:type="spellStart"/>
      <w:r w:rsidR="003069C2">
        <w:t>Ambisonics</w:t>
      </w:r>
      <w:proofErr w:type="spellEnd"/>
      <w:r w:rsidR="003069C2">
        <w:t xml:space="preserve"> orders 1-3 of the scene-based audio input. However, it is believed that the question </w:t>
      </w:r>
      <w:r w:rsidR="00562CAF">
        <w:t>with which</w:t>
      </w:r>
      <w:r w:rsidR="00344CE5">
        <w:t xml:space="preserve"> </w:t>
      </w:r>
      <w:proofErr w:type="spellStart"/>
      <w:r w:rsidR="00344CE5">
        <w:t>Ambisonics</w:t>
      </w:r>
      <w:proofErr w:type="spellEnd"/>
      <w:r w:rsidR="00344CE5">
        <w:t xml:space="preserve"> order </w:t>
      </w:r>
      <w:r w:rsidR="003069C2">
        <w:t xml:space="preserve">to test the requirement </w:t>
      </w:r>
      <w:r w:rsidR="00344CE5">
        <w:t>should be use case dependent. If the main use case is voice communication that may generally be tested with P.800 tests, FOA operation is likely more relevant. If the main use case is</w:t>
      </w:r>
      <w:r w:rsidR="00562CAF">
        <w:t>,</w:t>
      </w:r>
      <w:r w:rsidR="00344CE5">
        <w:t xml:space="preserve"> e.g.</w:t>
      </w:r>
      <w:r w:rsidR="00562CAF">
        <w:t>,</w:t>
      </w:r>
      <w:r w:rsidR="00344CE5">
        <w:t xml:space="preserve"> streaming of high-quality general audio, which may be tested with experienced listener tests like </w:t>
      </w:r>
      <w:proofErr w:type="spellStart"/>
      <w:r w:rsidR="00344CE5">
        <w:t>Mushra</w:t>
      </w:r>
      <w:proofErr w:type="spellEnd"/>
      <w:r w:rsidR="00344CE5">
        <w:t xml:space="preserve">, HOA3 operation is likely more relevant. It is thus proposed to add a note that the requirement will be tested with FOA content in case of predominant voice content and that the requirement will be tested with HOA3 content in case of predominant general audio content. It is further believed that tests with FOA and HOA3 content will adequately characterize the performance of the IVAS candidate against the requirements. Testing of the corresponding HOA2 requirements will thus not be necessary during selection.  </w:t>
      </w:r>
    </w:p>
    <w:p w14:paraId="5C218C9C" w14:textId="34744D6D" w:rsidR="00BA4A4E" w:rsidRDefault="003069C2" w:rsidP="00344CE5">
      <w:pPr>
        <w:ind w:left="360"/>
      </w:pPr>
      <w:r>
        <w:t xml:space="preserve"> </w:t>
      </w:r>
    </w:p>
    <w:p w14:paraId="5A541982" w14:textId="25DDC77A" w:rsidR="00424CE0" w:rsidRDefault="00424CE0" w:rsidP="00424CE0">
      <w:pPr>
        <w:pStyle w:val="ListParagraph"/>
        <w:numPr>
          <w:ilvl w:val="0"/>
          <w:numId w:val="14"/>
        </w:numPr>
        <w:rPr>
          <w:b/>
          <w:bCs/>
          <w:sz w:val="24"/>
          <w:szCs w:val="24"/>
        </w:rPr>
      </w:pPr>
      <w:r>
        <w:rPr>
          <w:b/>
          <w:bCs/>
          <w:sz w:val="24"/>
          <w:szCs w:val="24"/>
        </w:rPr>
        <w:t>Suggested further updates</w:t>
      </w:r>
    </w:p>
    <w:p w14:paraId="37FC04E2" w14:textId="12074769" w:rsidR="00424CE0" w:rsidRDefault="00424CE0" w:rsidP="00344CE5">
      <w:pPr>
        <w:ind w:left="360"/>
      </w:pPr>
      <w:r>
        <w:t xml:space="preserve">Compared to </w:t>
      </w:r>
      <w:proofErr w:type="spellStart"/>
      <w:r>
        <w:t>Tdoc</w:t>
      </w:r>
      <w:proofErr w:type="spellEnd"/>
      <w:r>
        <w:t xml:space="preserve"> S4aA220010, the following further changes are suggested.</w:t>
      </w:r>
    </w:p>
    <w:p w14:paraId="2C9D082B" w14:textId="49690895" w:rsidR="00424CE0" w:rsidRDefault="00424CE0" w:rsidP="00424CE0">
      <w:pPr>
        <w:pStyle w:val="ListParagraph"/>
        <w:numPr>
          <w:ilvl w:val="0"/>
          <w:numId w:val="15"/>
        </w:numPr>
      </w:pPr>
      <w:r>
        <w:t>Limitation of bit rates for which a requirement with DTX on is defined should be set to 80 kbit/s for which mandatory DTX operation is available for the multi-mono EVS reference (4xEVS@24.4). A rational for that is that DTX is more relevant for use cases with high-efficiency voice communication and low to medium bit rates.</w:t>
      </w:r>
    </w:p>
    <w:p w14:paraId="5D7B1A03" w14:textId="0C86D044" w:rsidR="00424CE0" w:rsidRDefault="00424CE0" w:rsidP="00424CE0">
      <w:pPr>
        <w:pStyle w:val="ListParagraph"/>
        <w:numPr>
          <w:ilvl w:val="0"/>
          <w:numId w:val="15"/>
        </w:numPr>
      </w:pPr>
      <w:r>
        <w:t xml:space="preserve">It appears likely that </w:t>
      </w:r>
      <w:r w:rsidR="00C62420">
        <w:t xml:space="preserve">voice communication use cases will predominantly rely on headphone rendering rather than rendering over a room loudspeaker system. If the main use case is </w:t>
      </w:r>
      <w:proofErr w:type="gramStart"/>
      <w:r w:rsidR="00C62420">
        <w:t>e.g.</w:t>
      </w:r>
      <w:proofErr w:type="gramEnd"/>
      <w:r w:rsidR="00C62420">
        <w:t xml:space="preserve"> streaming of high-quality general audio, room loudspeaker rendering may also be relevant besides headphone rendering. </w:t>
      </w:r>
      <w:r w:rsidR="00E650C4">
        <w:t xml:space="preserve">It is further believed that tests with room loudspeaker rendering are more adequate for experienced listeners rather than naïve listeners. </w:t>
      </w:r>
      <w:r w:rsidR="00C62420">
        <w:t xml:space="preserve">It is </w:t>
      </w:r>
      <w:r w:rsidR="00E650C4">
        <w:t xml:space="preserve">thus </w:t>
      </w:r>
      <w:r w:rsidR="00C62420">
        <w:t xml:space="preserve">suggested to modify the corresponding editor’s note into a formal note expressing that. </w:t>
      </w:r>
    </w:p>
    <w:p w14:paraId="3C4B3D3E" w14:textId="623FDF51" w:rsidR="00424CE0" w:rsidRDefault="00424CE0" w:rsidP="00424CE0">
      <w:pPr>
        <w:pStyle w:val="ListParagraph"/>
        <w:numPr>
          <w:ilvl w:val="0"/>
          <w:numId w:val="15"/>
        </w:numPr>
      </w:pPr>
      <w:r>
        <w:t>Due to the high number of requirements and limits of the test budget, it may not be possible to test all requirements during IVAS codec selection. It is suggested to add a corresponding note.</w:t>
      </w:r>
    </w:p>
    <w:p w14:paraId="10AB79BE" w14:textId="77777777" w:rsidR="004C6BD3" w:rsidRPr="004C6BD3" w:rsidRDefault="004C6BD3" w:rsidP="004C6BD3"/>
    <w:p w14:paraId="6B67BAC3" w14:textId="6E7969C6" w:rsidR="00BA4A4E" w:rsidRDefault="004C6BD3" w:rsidP="004C6BD3">
      <w:pPr>
        <w:pStyle w:val="ListParagraph"/>
        <w:numPr>
          <w:ilvl w:val="0"/>
          <w:numId w:val="14"/>
        </w:numPr>
        <w:rPr>
          <w:b/>
          <w:bCs/>
          <w:sz w:val="24"/>
          <w:szCs w:val="24"/>
        </w:rPr>
      </w:pPr>
      <w:r w:rsidRPr="004C6BD3">
        <w:rPr>
          <w:b/>
          <w:bCs/>
          <w:sz w:val="24"/>
          <w:szCs w:val="24"/>
        </w:rPr>
        <w:t>Implementation of the suggested performance requirement</w:t>
      </w:r>
    </w:p>
    <w:p w14:paraId="42DBB8C8" w14:textId="4E184C01" w:rsidR="00E7286B" w:rsidRPr="00E7286B" w:rsidRDefault="00E7286B" w:rsidP="00E7286B">
      <w:pPr>
        <w:pStyle w:val="Heading1"/>
        <w:rPr>
          <w:sz w:val="20"/>
        </w:rPr>
      </w:pPr>
      <w:r w:rsidRPr="00E7286B">
        <w:rPr>
          <w:sz w:val="20"/>
        </w:rPr>
        <w:t>Below</w:t>
      </w:r>
      <w:r>
        <w:rPr>
          <w:sz w:val="20"/>
        </w:rPr>
        <w:t xml:space="preserve"> is the suggested update of the relevant part of </w:t>
      </w:r>
      <w:proofErr w:type="spellStart"/>
      <w:r>
        <w:rPr>
          <w:sz w:val="20"/>
        </w:rPr>
        <w:t>Pdoc</w:t>
      </w:r>
      <w:proofErr w:type="spellEnd"/>
      <w:r>
        <w:rPr>
          <w:sz w:val="20"/>
        </w:rPr>
        <w:t xml:space="preserve"> IVAS-3</w:t>
      </w:r>
      <w:r w:rsidRPr="00E7286B">
        <w:rPr>
          <w:sz w:val="20"/>
        </w:rPr>
        <w:t xml:space="preserve"> </w:t>
      </w:r>
      <w:r>
        <w:rPr>
          <w:sz w:val="20"/>
        </w:rPr>
        <w:t>(v.0.2.0, S4-221103)</w:t>
      </w:r>
      <w:r w:rsidR="003B1B16">
        <w:rPr>
          <w:sz w:val="20"/>
        </w:rPr>
        <w:t>:</w:t>
      </w:r>
    </w:p>
    <w:p w14:paraId="340DF096" w14:textId="77777777" w:rsidR="004C6BD3" w:rsidRDefault="004C6BD3" w:rsidP="004C6BD3">
      <w:pPr>
        <w:pStyle w:val="Heading2"/>
      </w:pPr>
      <w:r>
        <w:rPr>
          <w:b w:val="0"/>
        </w:rPr>
        <w:t>6.2 Performance requirements for operation with Scene-Based Audio Content</w:t>
      </w:r>
    </w:p>
    <w:p w14:paraId="15D38562" w14:textId="77777777" w:rsidR="004C6BD3" w:rsidRDefault="004C6BD3" w:rsidP="004C6BD3">
      <w:pPr>
        <w:rPr>
          <w:b/>
        </w:rPr>
      </w:pPr>
    </w:p>
    <w:p w14:paraId="6EB0C0BD" w14:textId="77777777" w:rsidR="004C6BD3" w:rsidRDefault="004C6BD3" w:rsidP="004C6BD3">
      <w:pPr>
        <w:pStyle w:val="H3"/>
      </w:pPr>
      <w:r>
        <w:t>6.2.1</w:t>
      </w:r>
      <w:r>
        <w:tab/>
      </w:r>
      <w:del w:id="5" w:author="Bruhn, Stefan" w:date="2022-10-06T11:17:00Z">
        <w:r w:rsidDel="008E3B3C">
          <w:delText xml:space="preserve">First Order Ambisonics </w:delText>
        </w:r>
      </w:del>
      <w:ins w:id="6" w:author="Bruhn, Stefan" w:date="2022-10-06T11:17:00Z">
        <w:r>
          <w:t>Scene-base audio (first</w:t>
        </w:r>
      </w:ins>
      <w:ins w:id="7" w:author="Bruhn, Stefan" w:date="2022-10-06T11:18:00Z">
        <w:r>
          <w:t>-order</w:t>
        </w:r>
      </w:ins>
      <w:ins w:id="8" w:author="Bruhn, Stefan" w:date="2022-10-06T11:17:00Z">
        <w:r>
          <w:t xml:space="preserve"> and </w:t>
        </w:r>
      </w:ins>
      <w:ins w:id="9" w:author="Bruhn, Stefan" w:date="2022-10-06T11:18:00Z">
        <w:r>
          <w:t xml:space="preserve">higher-order </w:t>
        </w:r>
        <w:proofErr w:type="spellStart"/>
        <w:r>
          <w:t>Ambisonics</w:t>
        </w:r>
        <w:proofErr w:type="spellEnd"/>
        <w:r>
          <w:t>)</w:t>
        </w:r>
      </w:ins>
      <w:del w:id="10" w:author="Bruhn, Stefan" w:date="2022-10-06T11:18:00Z">
        <w:r w:rsidDel="008E3B3C">
          <w:delText>(FOA)</w:delText>
        </w:r>
      </w:del>
    </w:p>
    <w:p w14:paraId="0DDEFF16" w14:textId="77777777" w:rsidR="004C6BD3" w:rsidRPr="0019182A" w:rsidRDefault="004C6BD3" w:rsidP="004C6BD3">
      <w:pPr>
        <w:rPr>
          <w:lang w:val="en-US"/>
        </w:rPr>
      </w:pPr>
    </w:p>
    <w:p w14:paraId="3EEC9C2D" w14:textId="77777777" w:rsidR="004C6BD3" w:rsidRPr="005E4B60" w:rsidRDefault="004C6BD3" w:rsidP="004C6BD3">
      <w:r w:rsidRPr="005E4B60">
        <w:rPr>
          <w:b/>
        </w:rPr>
        <w:t xml:space="preserve">High-level definition of </w:t>
      </w:r>
      <w:del w:id="11" w:author="Bruhn, Stefan" w:date="2022-10-06T11:18:00Z">
        <w:r w:rsidDel="008E3B3C">
          <w:rPr>
            <w:b/>
          </w:rPr>
          <w:delText>FOA</w:delText>
        </w:r>
      </w:del>
      <w:ins w:id="12" w:author="Bruhn, Stefan" w:date="2022-10-06T11:18:00Z">
        <w:r>
          <w:rPr>
            <w:b/>
          </w:rPr>
          <w:t>scene-based audio</w:t>
        </w:r>
      </w:ins>
      <w:del w:id="13" w:author="Bruhn, Stefan" w:date="2022-10-06T11:18:00Z">
        <w:r w:rsidRPr="005E4B60" w:rsidDel="008E3B3C">
          <w:rPr>
            <w:b/>
          </w:rPr>
          <w:delText xml:space="preserve"> </w:delText>
        </w:r>
      </w:del>
      <w:ins w:id="14" w:author="Bruhn, Stefan" w:date="2022-10-06T11:18:00Z">
        <w:r w:rsidRPr="005E4B60">
          <w:rPr>
            <w:b/>
          </w:rPr>
          <w:t xml:space="preserve"> </w:t>
        </w:r>
      </w:ins>
      <w:r w:rsidRPr="005E4B60">
        <w:rPr>
          <w:b/>
        </w:rPr>
        <w:t>requirements</w:t>
      </w:r>
    </w:p>
    <w:p w14:paraId="16303222" w14:textId="77777777" w:rsidR="004C6BD3" w:rsidRDefault="004C6BD3" w:rsidP="004C6BD3">
      <w:r>
        <w:t xml:space="preserve">The general requirement is that IVAS operated at rate X shall either </w:t>
      </w:r>
    </w:p>
    <w:p w14:paraId="51FFF647" w14:textId="597E0A6C" w:rsidR="004C6BD3" w:rsidRDefault="004C6BD3" w:rsidP="004C6BD3">
      <w:pPr>
        <w:pStyle w:val="ListParagraph"/>
        <w:widowControl/>
        <w:numPr>
          <w:ilvl w:val="0"/>
          <w:numId w:val="13"/>
        </w:numPr>
        <w:spacing w:after="0" w:line="240" w:lineRule="auto"/>
        <w:contextualSpacing w:val="0"/>
      </w:pPr>
      <w:r>
        <w:t>be better than the EVS multi-mono system</w:t>
      </w:r>
      <w:ins w:id="15" w:author="Bruhn, Stefan" w:date="2022-10-06T11:19:00Z">
        <w:r>
          <w:t xml:space="preserve"> </w:t>
        </w:r>
        <w:bookmarkStart w:id="16" w:name="_Hlk115952067"/>
        <w:r>
          <w:t xml:space="preserve">encoding the </w:t>
        </w:r>
        <w:del w:id="17" w:author="Dolby-Author" w:date="2022-11-08T22:44:00Z">
          <w:r w:rsidDel="009129E9">
            <w:delText xml:space="preserve">truncated </w:delText>
          </w:r>
        </w:del>
        <w:r>
          <w:t xml:space="preserve">FOA </w:t>
        </w:r>
      </w:ins>
      <w:ins w:id="18" w:author="Bruhn, Stefan" w:date="2022-10-06T11:20:00Z">
        <w:r>
          <w:t>component channels</w:t>
        </w:r>
      </w:ins>
      <w:bookmarkEnd w:id="16"/>
      <w:ins w:id="19" w:author="Dolby-Author" w:date="2022-11-08T22:44:00Z">
        <w:r w:rsidR="009129E9">
          <w:t xml:space="preserve"> (</w:t>
        </w:r>
      </w:ins>
      <w:ins w:id="20" w:author="Dolby-Author" w:date="2022-11-08T22:46:00Z">
        <w:r w:rsidR="009129E9">
          <w:t xml:space="preserve">while </w:t>
        </w:r>
      </w:ins>
      <w:ins w:id="21" w:author="Dolby-Author" w:date="2022-11-08T22:45:00Z">
        <w:r w:rsidR="009129E9">
          <w:t>truncating the higher</w:t>
        </w:r>
      </w:ins>
      <w:ins w:id="22" w:author="Dolby-Author" w:date="2022-11-08T22:46:00Z">
        <w:r w:rsidR="009129E9">
          <w:t>-</w:t>
        </w:r>
      </w:ins>
      <w:ins w:id="23" w:author="Dolby-Author" w:date="2022-11-08T22:45:00Z">
        <w:r w:rsidR="009129E9">
          <w:t>order channels)</w:t>
        </w:r>
      </w:ins>
      <w:r>
        <w:t>, where each EVS instance is operated at the closest bit rate to X/4.</w:t>
      </w:r>
    </w:p>
    <w:p w14:paraId="6397D6E9" w14:textId="6EEF9EF7" w:rsidR="004C6BD3" w:rsidRDefault="004C6BD3" w:rsidP="004C6BD3">
      <w:pPr>
        <w:pStyle w:val="ListParagraph"/>
        <w:widowControl/>
        <w:numPr>
          <w:ilvl w:val="0"/>
          <w:numId w:val="13"/>
        </w:numPr>
        <w:spacing w:after="0" w:line="240" w:lineRule="auto"/>
        <w:contextualSpacing w:val="0"/>
      </w:pPr>
      <w:r>
        <w:t>or be no worse than the EVS multi-mono system</w:t>
      </w:r>
      <w:ins w:id="24" w:author="Bruhn, Stefan" w:date="2022-10-06T11:20:00Z">
        <w:r>
          <w:t xml:space="preserve"> encoding the </w:t>
        </w:r>
        <w:del w:id="25" w:author="Dolby-Author" w:date="2022-11-08T22:45:00Z">
          <w:r w:rsidDel="009129E9">
            <w:delText xml:space="preserve">truncated </w:delText>
          </w:r>
        </w:del>
        <w:r>
          <w:t>FOA component channels</w:t>
        </w:r>
      </w:ins>
      <w:ins w:id="26" w:author="Dolby-Author" w:date="2022-11-08T22:45:00Z">
        <w:r w:rsidR="009129E9">
          <w:t xml:space="preserve"> </w:t>
        </w:r>
        <w:r w:rsidR="009129E9">
          <w:t>(</w:t>
        </w:r>
        <w:r w:rsidR="009129E9">
          <w:t xml:space="preserve">while </w:t>
        </w:r>
        <w:r w:rsidR="009129E9">
          <w:t>truncating the higher</w:t>
        </w:r>
      </w:ins>
      <w:ins w:id="27" w:author="Dolby-Author" w:date="2022-11-08T22:46:00Z">
        <w:r w:rsidR="009129E9">
          <w:t>-</w:t>
        </w:r>
      </w:ins>
      <w:ins w:id="28" w:author="Dolby-Author" w:date="2022-11-08T22:45:00Z">
        <w:r w:rsidR="009129E9">
          <w:t>order channels)</w:t>
        </w:r>
      </w:ins>
      <w:r>
        <w:t xml:space="preserve">, where each EVS instance is operated at the next higher available EVS bit rate than the EVS bitrate closest to X/4. </w:t>
      </w:r>
    </w:p>
    <w:p w14:paraId="531C8FAC" w14:textId="77777777" w:rsidR="004C6BD3" w:rsidRDefault="004C6BD3" w:rsidP="004C6BD3">
      <w:pPr>
        <w:pStyle w:val="ListParagraph"/>
      </w:pPr>
    </w:p>
    <w:p w14:paraId="09C089F6" w14:textId="77777777" w:rsidR="004C6BD3" w:rsidRDefault="004C6BD3" w:rsidP="004C6BD3">
      <w:r w:rsidRPr="0019182A">
        <w:rPr>
          <w:b/>
          <w:bCs/>
        </w:rPr>
        <w:t xml:space="preserve">Detailed </w:t>
      </w:r>
      <w:del w:id="29" w:author="Bruhn, Stefan" w:date="2022-10-06T11:20:00Z">
        <w:r w:rsidDel="008E3B3C">
          <w:rPr>
            <w:b/>
          </w:rPr>
          <w:delText>FOA</w:delText>
        </w:r>
        <w:r w:rsidRPr="005E4B60" w:rsidDel="008E3B3C">
          <w:rPr>
            <w:b/>
          </w:rPr>
          <w:delText xml:space="preserve"> </w:delText>
        </w:r>
      </w:del>
      <w:ins w:id="30" w:author="Bruhn, Stefan" w:date="2022-10-06T11:20:00Z">
        <w:r>
          <w:rPr>
            <w:b/>
          </w:rPr>
          <w:t>scene-based audio</w:t>
        </w:r>
        <w:r w:rsidRPr="005E4B60">
          <w:rPr>
            <w:b/>
          </w:rPr>
          <w:t xml:space="preserve"> </w:t>
        </w:r>
      </w:ins>
      <w:r w:rsidRPr="005E4B60">
        <w:rPr>
          <w:b/>
        </w:rPr>
        <w:t>requirements</w:t>
      </w:r>
    </w:p>
    <w:p w14:paraId="3A7958FE" w14:textId="77777777" w:rsidR="004C6BD3" w:rsidRDefault="004C6BD3" w:rsidP="004C6BD3">
      <w:r>
        <w:lastRenderedPageBreak/>
        <w:t xml:space="preserve">The following table illustrates corresponding detailed performance requirements for </w:t>
      </w:r>
      <w:del w:id="31" w:author="Bruhn, Stefan" w:date="2022-10-06T11:20:00Z">
        <w:r w:rsidDel="008E3B3C">
          <w:delText xml:space="preserve">FOA </w:delText>
        </w:r>
      </w:del>
      <w:ins w:id="32" w:author="Bruhn, Stefan" w:date="2022-10-06T11:20:00Z">
        <w:r>
          <w:t>scene-</w:t>
        </w:r>
      </w:ins>
      <w:ins w:id="33" w:author="Bruhn, Stefan" w:date="2022-10-06T11:21:00Z">
        <w:r>
          <w:t>based</w:t>
        </w:r>
      </w:ins>
      <w:ins w:id="34" w:author="Bruhn, Stefan" w:date="2022-10-06T11:20:00Z">
        <w:r>
          <w:t xml:space="preserve"> </w:t>
        </w:r>
      </w:ins>
      <w:r>
        <w:t>audio content (</w:t>
      </w:r>
      <w:r w:rsidRPr="005A4541">
        <w:rPr>
          <w:vertAlign w:val="superscript"/>
        </w:rPr>
        <w:t>***</w:t>
      </w:r>
      <w: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2405"/>
        <w:gridCol w:w="709"/>
        <w:gridCol w:w="1134"/>
        <w:gridCol w:w="567"/>
        <w:gridCol w:w="818"/>
        <w:gridCol w:w="4568"/>
      </w:tblGrid>
      <w:tr w:rsidR="004C6BD3" w14:paraId="5393028F" w14:textId="77777777" w:rsidTr="000A7BC1">
        <w:tc>
          <w:tcPr>
            <w:tcW w:w="2405" w:type="dxa"/>
            <w:tcBorders>
              <w:top w:val="single" w:sz="4" w:space="0" w:color="000000"/>
              <w:left w:val="single" w:sz="4" w:space="0" w:color="000000"/>
              <w:bottom w:val="single" w:sz="4" w:space="0" w:color="000000"/>
              <w:right w:val="single" w:sz="4" w:space="0" w:color="000000"/>
            </w:tcBorders>
            <w:shd w:val="clear" w:color="auto" w:fill="E6E6E6"/>
          </w:tcPr>
          <w:p w14:paraId="5C57CBB5" w14:textId="77777777" w:rsidR="004C6BD3" w:rsidRDefault="004C6BD3" w:rsidP="000A7BC1">
            <w:pPr>
              <w:rPr>
                <w:b/>
              </w:rPr>
            </w:pPr>
            <w:r>
              <w:rPr>
                <w:b/>
              </w:rPr>
              <w:t>Category</w:t>
            </w:r>
          </w:p>
          <w:p w14:paraId="2F2ECAE0" w14:textId="77777777" w:rsidR="004C6BD3" w:rsidRDefault="004C6BD3" w:rsidP="000A7BC1">
            <w:pPr>
              <w:rPr>
                <w:b/>
              </w:rPr>
            </w:pPr>
          </w:p>
        </w:tc>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3129D156" w14:textId="36FA5EB3" w:rsidR="004C6BD3" w:rsidRDefault="004C6BD3" w:rsidP="000A7BC1">
            <w:proofErr w:type="gramStart"/>
            <w:r>
              <w:t>BW</w:t>
            </w:r>
            <w:ins w:id="35" w:author="Dolby-Author" w:date="2022-11-07T21:21:00Z">
              <w:r w:rsidR="00AB1390" w:rsidRPr="005A4541">
                <w:rPr>
                  <w:vertAlign w:val="superscript"/>
                </w:rPr>
                <w:t>(</w:t>
              </w:r>
              <w:proofErr w:type="gramEnd"/>
              <w:r w:rsidR="00AB1390" w:rsidRPr="005A4541">
                <w:rPr>
                  <w:vertAlign w:val="superscript"/>
                </w:rPr>
                <w:t>**</w:t>
              </w:r>
              <w:r w:rsidR="00AB1390">
                <w:rPr>
                  <w:vertAlign w:val="superscript"/>
                </w:rPr>
                <w:t>*</w:t>
              </w:r>
            </w:ins>
          </w:p>
          <w:p w14:paraId="2C50A18A" w14:textId="77777777" w:rsidR="004C6BD3" w:rsidRDefault="004C6BD3" w:rsidP="000A7BC1"/>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2C52080C" w14:textId="77777777" w:rsidR="004C6BD3" w:rsidRDefault="004C6BD3" w:rsidP="000A7BC1">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620B70D3" w14:textId="77777777" w:rsidR="004C6BD3" w:rsidRDefault="004C6BD3" w:rsidP="000A7BC1">
            <w:r>
              <w:t>FER</w:t>
            </w:r>
          </w:p>
          <w:p w14:paraId="6BF43EE4" w14:textId="77777777" w:rsidR="004C6BD3" w:rsidRDefault="004C6BD3" w:rsidP="000A7BC1"/>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141DB4C8" w14:textId="77777777" w:rsidR="004C6BD3" w:rsidRDefault="004C6BD3" w:rsidP="000A7BC1">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52AD0B30" w14:textId="3E0FD437" w:rsidR="004C6BD3" w:rsidRDefault="004C6BD3" w:rsidP="000A7BC1">
            <w:proofErr w:type="gramStart"/>
            <w:r>
              <w:t>Requirements</w:t>
            </w:r>
            <w:r w:rsidRPr="005A4541">
              <w:rPr>
                <w:vertAlign w:val="superscript"/>
              </w:rPr>
              <w:t>(</w:t>
            </w:r>
            <w:proofErr w:type="gramEnd"/>
            <w:r>
              <w:t>**</w:t>
            </w:r>
            <w:ins w:id="36" w:author="Dolby-Author" w:date="2022-11-07T21:21:00Z">
              <w:r w:rsidR="00AB1390">
                <w:t>,</w:t>
              </w:r>
              <w:r w:rsidR="00AB1390" w:rsidRPr="005A4541">
                <w:rPr>
                  <w:vertAlign w:val="superscript"/>
                </w:rPr>
                <w:t>(**</w:t>
              </w:r>
              <w:r w:rsidR="00AB1390">
                <w:rPr>
                  <w:vertAlign w:val="superscript"/>
                </w:rPr>
                <w:t>*</w:t>
              </w:r>
            </w:ins>
          </w:p>
        </w:tc>
      </w:tr>
      <w:tr w:rsidR="00542C93" w14:paraId="7291585D" w14:textId="77777777" w:rsidTr="00713502">
        <w:trPr>
          <w:trHeight w:val="70"/>
        </w:trPr>
        <w:tc>
          <w:tcPr>
            <w:tcW w:w="2405" w:type="dxa"/>
            <w:vMerge w:val="restart"/>
            <w:vAlign w:val="center"/>
            <w:hideMark/>
          </w:tcPr>
          <w:p w14:paraId="6A7F95C9" w14:textId="77777777" w:rsidR="00542C93" w:rsidRDefault="00542C93" w:rsidP="000A7BC1">
            <w:pPr>
              <w:widowControl/>
              <w:spacing w:after="0" w:line="240" w:lineRule="auto"/>
              <w:rPr>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3BA23E94" w14:textId="77777777" w:rsidR="00542C93" w:rsidRDefault="00542C93" w:rsidP="000A7BC1">
            <w:pPr>
              <w:rPr>
                <w:rFonts w:cs="Arial"/>
                <w:lang w:eastAsia="ja-JP"/>
              </w:rPr>
            </w:pPr>
            <w:r>
              <w:rPr>
                <w:rFonts w:cs="Arial"/>
                <w:lang w:eastAsia="ja-JP"/>
              </w:rPr>
              <w:t>SWB</w:t>
            </w:r>
          </w:p>
          <w:p w14:paraId="5A47763A" w14:textId="77777777" w:rsidR="00542C93" w:rsidRDefault="00542C93" w:rsidP="000A7BC1">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028F6D56" w14:textId="1FF7C07D" w:rsidR="00542C93" w:rsidRDefault="00542C93" w:rsidP="000A7BC1">
            <w:pPr>
              <w:rPr>
                <w:rFonts w:cs="Arial"/>
                <w:lang w:eastAsia="ja-JP"/>
              </w:rPr>
            </w:pPr>
            <w:ins w:id="37" w:author="Dolby-Author" w:date="2022-11-07T20:24:00Z">
              <w:r>
                <w:rPr>
                  <w:rFonts w:cs="Arial"/>
                  <w:lang w:eastAsia="ja-JP"/>
                </w:rPr>
                <w:t>13.2</w:t>
              </w:r>
            </w:ins>
            <w:ins w:id="38" w:author="Dolby-Author" w:date="2022-11-07T21:21:00Z">
              <w:r w:rsidR="009129E9" w:rsidRPr="005A4541">
                <w:rPr>
                  <w:vertAlign w:val="superscript"/>
                </w:rPr>
                <w:t>(**</w:t>
              </w:r>
              <w:r w:rsidR="009129E9">
                <w:rPr>
                  <w:vertAlign w:val="superscript"/>
                </w:rPr>
                <w:t>*</w:t>
              </w:r>
            </w:ins>
            <w:ins w:id="39" w:author="Dolby-Author" w:date="2022-11-08T22:42:00Z">
              <w:r w:rsidR="009129E9">
                <w:rPr>
                  <w:vertAlign w:val="superscript"/>
                </w:rPr>
                <w:t>*</w:t>
              </w:r>
            </w:ins>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53621CAF" w14:textId="77777777" w:rsidR="00542C93" w:rsidRDefault="00542C93" w:rsidP="000A7BC1">
            <w:r>
              <w:t>All</w:t>
            </w:r>
          </w:p>
        </w:tc>
        <w:tc>
          <w:tcPr>
            <w:tcW w:w="818" w:type="dxa"/>
            <w:vMerge w:val="restart"/>
            <w:tcBorders>
              <w:top w:val="single" w:sz="4" w:space="0" w:color="000000"/>
              <w:left w:val="single" w:sz="4" w:space="0" w:color="000000"/>
              <w:right w:val="single" w:sz="4" w:space="0" w:color="000000"/>
            </w:tcBorders>
            <w:hideMark/>
          </w:tcPr>
          <w:p w14:paraId="75F3585D" w14:textId="77777777" w:rsidR="00542C93" w:rsidRDefault="00542C93" w:rsidP="000A7BC1">
            <w:r>
              <w:t>On/Off</w:t>
            </w:r>
          </w:p>
        </w:tc>
        <w:tc>
          <w:tcPr>
            <w:tcW w:w="4568" w:type="dxa"/>
            <w:tcBorders>
              <w:top w:val="single" w:sz="4" w:space="0" w:color="000000"/>
              <w:left w:val="single" w:sz="4" w:space="0" w:color="000000"/>
              <w:bottom w:val="single" w:sz="4" w:space="0" w:color="000000"/>
              <w:right w:val="single" w:sz="4" w:space="0" w:color="000000"/>
            </w:tcBorders>
          </w:tcPr>
          <w:p w14:paraId="5EC2CF23" w14:textId="2D8FD218" w:rsidR="00542C93" w:rsidRDefault="00542C93" w:rsidP="000A7BC1">
            <w:pPr>
              <w:rPr>
                <w:b/>
              </w:rPr>
            </w:pPr>
            <w:ins w:id="40" w:author="Dolby-Author" w:date="2022-11-07T20:25:00Z">
              <w:r>
                <w:rPr>
                  <w:b/>
                </w:rPr>
                <w:t>NWT EVS @ 3x 5.9 kbps (WB)</w:t>
              </w:r>
            </w:ins>
            <w:ins w:id="41" w:author="Dolby-Author" w:date="2022-11-07T20:26:00Z">
              <w:r>
                <w:rPr>
                  <w:b/>
                </w:rPr>
                <w:t xml:space="preserve"> (planar FOA)</w:t>
              </w:r>
            </w:ins>
          </w:p>
        </w:tc>
      </w:tr>
      <w:tr w:rsidR="00542C93" w:rsidRPr="009129E9" w14:paraId="7F23E96B" w14:textId="77777777" w:rsidTr="00713502">
        <w:trPr>
          <w:trHeight w:val="70"/>
        </w:trPr>
        <w:tc>
          <w:tcPr>
            <w:tcW w:w="2405" w:type="dxa"/>
            <w:vMerge/>
            <w:vAlign w:val="center"/>
          </w:tcPr>
          <w:p w14:paraId="2D0040AF" w14:textId="77777777" w:rsidR="00542C93" w:rsidRDefault="00542C93" w:rsidP="000A7BC1">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tcPr>
          <w:p w14:paraId="7DBE48C5" w14:textId="77777777" w:rsidR="00542C93" w:rsidRDefault="00542C93" w:rsidP="000A7BC1">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7FAAD8C" w14:textId="6677E0CB" w:rsidR="00542C93" w:rsidRDefault="00542C93" w:rsidP="000A7BC1">
            <w:pPr>
              <w:rPr>
                <w:rFonts w:cs="Arial"/>
                <w:lang w:eastAsia="ja-JP"/>
              </w:rPr>
            </w:pPr>
            <w:ins w:id="42" w:author="Dolby-Author" w:date="2022-11-07T20:19:00Z">
              <w:r>
                <w:rPr>
                  <w:rFonts w:cs="Arial"/>
                  <w:lang w:eastAsia="ja-JP"/>
                </w:rPr>
                <w:t>16.4</w:t>
              </w:r>
            </w:ins>
            <w:ins w:id="43" w:author="Dolby-Author" w:date="2022-11-07T21:21:00Z">
              <w:r w:rsidR="009129E9" w:rsidRPr="005A4541">
                <w:rPr>
                  <w:vertAlign w:val="superscript"/>
                </w:rPr>
                <w:t>(**</w:t>
              </w:r>
              <w:r w:rsidR="009129E9">
                <w:rPr>
                  <w:vertAlign w:val="superscript"/>
                </w:rPr>
                <w:t>*</w:t>
              </w:r>
            </w:ins>
            <w:ins w:id="44" w:author="Dolby-Author" w:date="2022-11-08T22:42:00Z">
              <w:r w:rsidR="009129E9">
                <w:rPr>
                  <w:vertAlign w:val="superscript"/>
                </w:rPr>
                <w:t>*</w:t>
              </w:r>
            </w:ins>
          </w:p>
        </w:tc>
        <w:tc>
          <w:tcPr>
            <w:tcW w:w="567" w:type="dxa"/>
            <w:vMerge/>
            <w:tcBorders>
              <w:top w:val="single" w:sz="4" w:space="0" w:color="000000"/>
              <w:left w:val="single" w:sz="4" w:space="0" w:color="000000"/>
              <w:bottom w:val="single" w:sz="4" w:space="0" w:color="000000"/>
              <w:right w:val="single" w:sz="4" w:space="0" w:color="000000"/>
            </w:tcBorders>
          </w:tcPr>
          <w:p w14:paraId="36E090A1" w14:textId="77777777" w:rsidR="00542C93" w:rsidRDefault="00542C93" w:rsidP="000A7BC1"/>
        </w:tc>
        <w:tc>
          <w:tcPr>
            <w:tcW w:w="818" w:type="dxa"/>
            <w:vMerge/>
            <w:tcBorders>
              <w:left w:val="single" w:sz="4" w:space="0" w:color="000000"/>
              <w:right w:val="single" w:sz="4" w:space="0" w:color="000000"/>
            </w:tcBorders>
          </w:tcPr>
          <w:p w14:paraId="60192FE0" w14:textId="77777777" w:rsidR="00542C93" w:rsidRDefault="00542C93" w:rsidP="000A7BC1"/>
        </w:tc>
        <w:tc>
          <w:tcPr>
            <w:tcW w:w="4568" w:type="dxa"/>
            <w:tcBorders>
              <w:top w:val="single" w:sz="4" w:space="0" w:color="000000"/>
              <w:left w:val="single" w:sz="4" w:space="0" w:color="000000"/>
              <w:bottom w:val="single" w:sz="4" w:space="0" w:color="000000"/>
              <w:right w:val="single" w:sz="4" w:space="0" w:color="000000"/>
            </w:tcBorders>
          </w:tcPr>
          <w:p w14:paraId="00B83F10" w14:textId="77777777" w:rsidR="00542C93" w:rsidRDefault="00542C93" w:rsidP="003E5A0F">
            <w:pPr>
              <w:rPr>
                <w:ins w:id="45" w:author="Dolby-Author" w:date="2022-11-07T20:28:00Z"/>
                <w:b/>
              </w:rPr>
            </w:pPr>
            <w:ins w:id="46" w:author="Dolby-Author" w:date="2022-11-07T20:19:00Z">
              <w:r>
                <w:rPr>
                  <w:b/>
                </w:rPr>
                <w:t xml:space="preserve">NWT EVS @ 4x </w:t>
              </w:r>
            </w:ins>
            <w:ins w:id="47" w:author="Dolby-Author" w:date="2022-11-07T20:20:00Z">
              <w:r>
                <w:rPr>
                  <w:b/>
                </w:rPr>
                <w:t>5.9</w:t>
              </w:r>
            </w:ins>
            <w:ins w:id="48" w:author="Dolby-Author" w:date="2022-11-07T20:19:00Z">
              <w:r>
                <w:rPr>
                  <w:b/>
                </w:rPr>
                <w:t xml:space="preserve"> kbps (WB)</w:t>
              </w:r>
            </w:ins>
            <w:ins w:id="49" w:author="Dolby-Author" w:date="2022-11-07T20:28:00Z">
              <w:r>
                <w:rPr>
                  <w:b/>
                </w:rPr>
                <w:t xml:space="preserve"> OR</w:t>
              </w:r>
            </w:ins>
          </w:p>
          <w:p w14:paraId="414E97D7" w14:textId="60C5B925" w:rsidR="00542C93" w:rsidRPr="00F03563" w:rsidRDefault="00542C93" w:rsidP="003E5A0F">
            <w:pPr>
              <w:rPr>
                <w:b/>
                <w:lang w:val="sv-SE"/>
              </w:rPr>
            </w:pPr>
            <w:ins w:id="50" w:author="Dolby-Author" w:date="2022-11-07T20:28:00Z">
              <w:r w:rsidRPr="00F03563">
                <w:rPr>
                  <w:b/>
                  <w:lang w:val="sv-SE"/>
                </w:rPr>
                <w:t>BT EVS @ 3x 7.2 kbps (WB) (planar FOA)</w:t>
              </w:r>
            </w:ins>
          </w:p>
        </w:tc>
      </w:tr>
      <w:tr w:rsidR="00542C93" w14:paraId="0F99F889" w14:textId="77777777" w:rsidTr="0055243D">
        <w:trPr>
          <w:trHeight w:val="70"/>
        </w:trPr>
        <w:tc>
          <w:tcPr>
            <w:tcW w:w="2405" w:type="dxa"/>
            <w:vMerge/>
            <w:vAlign w:val="center"/>
          </w:tcPr>
          <w:p w14:paraId="10344645" w14:textId="77777777" w:rsidR="00542C93" w:rsidRPr="00F03563" w:rsidRDefault="00542C93" w:rsidP="003E5A0F">
            <w:pPr>
              <w:widowControl/>
              <w:spacing w:after="0" w:line="240" w:lineRule="auto"/>
              <w:rPr>
                <w:rFonts w:cs="Arial"/>
                <w:b/>
                <w:lang w:val="sv-SE"/>
              </w:rPr>
            </w:pPr>
          </w:p>
        </w:tc>
        <w:tc>
          <w:tcPr>
            <w:tcW w:w="709" w:type="dxa"/>
            <w:vMerge/>
            <w:tcBorders>
              <w:top w:val="single" w:sz="4" w:space="0" w:color="000000"/>
              <w:left w:val="single" w:sz="4" w:space="0" w:color="000000"/>
              <w:bottom w:val="single" w:sz="4" w:space="0" w:color="000000"/>
              <w:right w:val="single" w:sz="4" w:space="0" w:color="000000"/>
            </w:tcBorders>
          </w:tcPr>
          <w:p w14:paraId="407884AE" w14:textId="77777777" w:rsidR="00542C93" w:rsidRPr="00F03563" w:rsidRDefault="00542C93" w:rsidP="003E5A0F">
            <w:pPr>
              <w:rPr>
                <w:rFonts w:cs="Arial"/>
                <w:lang w:val="sv-SE" w:eastAsia="ja-JP"/>
              </w:rPr>
            </w:pPr>
          </w:p>
        </w:tc>
        <w:tc>
          <w:tcPr>
            <w:tcW w:w="1134" w:type="dxa"/>
            <w:tcBorders>
              <w:top w:val="single" w:sz="4" w:space="0" w:color="000000"/>
              <w:left w:val="single" w:sz="4" w:space="0" w:color="000000"/>
              <w:bottom w:val="single" w:sz="4" w:space="0" w:color="000000"/>
              <w:right w:val="single" w:sz="4" w:space="0" w:color="000000"/>
            </w:tcBorders>
          </w:tcPr>
          <w:p w14:paraId="6A86E937" w14:textId="138EC067" w:rsidR="00542C93" w:rsidRDefault="00542C93" w:rsidP="003E5A0F">
            <w:pPr>
              <w:rPr>
                <w:rFonts w:cs="Arial"/>
                <w:lang w:eastAsia="ja-JP"/>
              </w:rPr>
            </w:pPr>
            <w:r>
              <w:rPr>
                <w:rFonts w:cs="Arial"/>
                <w:lang w:eastAsia="ja-JP"/>
              </w:rPr>
              <w:t>24.4</w:t>
            </w:r>
            <w:ins w:id="51" w:author="Dolby-Author" w:date="2022-11-07T21:21:00Z">
              <w:r w:rsidR="009129E9" w:rsidRPr="005A4541">
                <w:rPr>
                  <w:vertAlign w:val="superscript"/>
                </w:rPr>
                <w:t>(**</w:t>
              </w:r>
              <w:r w:rsidR="009129E9">
                <w:rPr>
                  <w:vertAlign w:val="superscript"/>
                </w:rPr>
                <w:t>*</w:t>
              </w:r>
            </w:ins>
            <w:ins w:id="52" w:author="Dolby-Author" w:date="2022-11-08T22:42:00Z">
              <w:r w:rsidR="009129E9">
                <w:rPr>
                  <w:vertAlign w:val="superscript"/>
                </w:rPr>
                <w:t>*</w:t>
              </w:r>
            </w:ins>
          </w:p>
        </w:tc>
        <w:tc>
          <w:tcPr>
            <w:tcW w:w="567" w:type="dxa"/>
            <w:vMerge/>
            <w:tcBorders>
              <w:top w:val="single" w:sz="4" w:space="0" w:color="000000"/>
              <w:left w:val="single" w:sz="4" w:space="0" w:color="000000"/>
              <w:bottom w:val="single" w:sz="4" w:space="0" w:color="000000"/>
              <w:right w:val="single" w:sz="4" w:space="0" w:color="000000"/>
            </w:tcBorders>
          </w:tcPr>
          <w:p w14:paraId="54ADD34C" w14:textId="77777777" w:rsidR="00542C93" w:rsidRDefault="00542C93" w:rsidP="003E5A0F"/>
        </w:tc>
        <w:tc>
          <w:tcPr>
            <w:tcW w:w="818" w:type="dxa"/>
            <w:vMerge/>
            <w:tcBorders>
              <w:left w:val="single" w:sz="4" w:space="0" w:color="000000"/>
              <w:right w:val="single" w:sz="4" w:space="0" w:color="000000"/>
            </w:tcBorders>
          </w:tcPr>
          <w:p w14:paraId="2B8FEF2A" w14:textId="77777777" w:rsidR="00542C93" w:rsidRDefault="00542C93" w:rsidP="003E5A0F"/>
        </w:tc>
        <w:tc>
          <w:tcPr>
            <w:tcW w:w="4568" w:type="dxa"/>
            <w:tcBorders>
              <w:top w:val="single" w:sz="4" w:space="0" w:color="000000"/>
              <w:left w:val="single" w:sz="4" w:space="0" w:color="000000"/>
              <w:bottom w:val="single" w:sz="4" w:space="0" w:color="000000"/>
              <w:right w:val="single" w:sz="4" w:space="0" w:color="000000"/>
            </w:tcBorders>
          </w:tcPr>
          <w:p w14:paraId="150D91B1" w14:textId="77777777" w:rsidR="00542C93" w:rsidRDefault="00542C93" w:rsidP="003E5A0F">
            <w:pPr>
              <w:rPr>
                <w:b/>
              </w:rPr>
            </w:pPr>
            <w:r>
              <w:rPr>
                <w:b/>
              </w:rPr>
              <w:t>NWT EVS @ 4x 7.2 kbps (WB) OR</w:t>
            </w:r>
          </w:p>
          <w:p w14:paraId="4BD6EEF5" w14:textId="449AE38E" w:rsidR="00542C93" w:rsidRDefault="00542C93" w:rsidP="003E5A0F">
            <w:pPr>
              <w:rPr>
                <w:b/>
              </w:rPr>
            </w:pPr>
            <w:r>
              <w:rPr>
                <w:b/>
              </w:rPr>
              <w:t>BT EVS @ 4x 5.9 kbps (WB)</w:t>
            </w:r>
          </w:p>
        </w:tc>
      </w:tr>
      <w:tr w:rsidR="00542C93" w14:paraId="4E1DD09C" w14:textId="77777777" w:rsidTr="0055243D">
        <w:trPr>
          <w:trHeight w:val="70"/>
        </w:trPr>
        <w:tc>
          <w:tcPr>
            <w:tcW w:w="2405" w:type="dxa"/>
            <w:vMerge/>
            <w:vAlign w:val="center"/>
            <w:hideMark/>
          </w:tcPr>
          <w:p w14:paraId="4CF7E225" w14:textId="77777777" w:rsidR="00542C93" w:rsidRDefault="00542C93" w:rsidP="003E5A0F">
            <w:pPr>
              <w:widowControl/>
              <w:spacing w:after="0" w:line="240" w:lineRule="auto"/>
              <w:rPr>
                <w:rFonts w:cs="Arial"/>
                <w:b/>
              </w:rPr>
            </w:pPr>
          </w:p>
        </w:tc>
        <w:tc>
          <w:tcPr>
            <w:tcW w:w="709" w:type="dxa"/>
            <w:vMerge/>
            <w:vAlign w:val="center"/>
            <w:hideMark/>
          </w:tcPr>
          <w:p w14:paraId="5CAB70BE"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81117EB" w14:textId="77777777" w:rsidR="00542C93" w:rsidRDefault="00542C93" w:rsidP="003E5A0F">
            <w:pPr>
              <w:rPr>
                <w:rFonts w:cs="Arial"/>
                <w:lang w:eastAsia="ja-JP"/>
              </w:rPr>
            </w:pPr>
            <w:r>
              <w:rPr>
                <w:rFonts w:cs="Arial"/>
                <w:lang w:eastAsia="ja-JP"/>
              </w:rPr>
              <w:t>32</w:t>
            </w:r>
          </w:p>
        </w:tc>
        <w:tc>
          <w:tcPr>
            <w:tcW w:w="567" w:type="dxa"/>
            <w:vMerge/>
            <w:tcBorders>
              <w:right w:val="single" w:sz="4" w:space="0" w:color="000000"/>
            </w:tcBorders>
            <w:vAlign w:val="center"/>
            <w:hideMark/>
          </w:tcPr>
          <w:p w14:paraId="02CF659F" w14:textId="77777777" w:rsidR="00542C93" w:rsidRDefault="00542C93" w:rsidP="003E5A0F">
            <w:pPr>
              <w:widowControl/>
              <w:spacing w:after="0" w:line="240" w:lineRule="auto"/>
            </w:pPr>
          </w:p>
        </w:tc>
        <w:tc>
          <w:tcPr>
            <w:tcW w:w="818" w:type="dxa"/>
            <w:vMerge/>
            <w:tcBorders>
              <w:left w:val="single" w:sz="4" w:space="0" w:color="000000"/>
              <w:right w:val="single" w:sz="4" w:space="0" w:color="000000"/>
            </w:tcBorders>
            <w:vAlign w:val="center"/>
            <w:hideMark/>
          </w:tcPr>
          <w:p w14:paraId="697A30AB" w14:textId="77777777" w:rsidR="00542C93" w:rsidRDefault="00542C93" w:rsidP="003E5A0F">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0FA9FAE6" w14:textId="77777777" w:rsidR="00542C93" w:rsidRDefault="00542C93" w:rsidP="003E5A0F">
            <w:pPr>
              <w:rPr>
                <w:b/>
              </w:rPr>
            </w:pPr>
            <w:r>
              <w:rPr>
                <w:b/>
              </w:rPr>
              <w:t>NWT EVS @ 4x 9.6 kbps (SWB) OR</w:t>
            </w:r>
          </w:p>
          <w:p w14:paraId="070B0DD1" w14:textId="77777777" w:rsidR="00542C93" w:rsidRDefault="00542C93" w:rsidP="003E5A0F">
            <w:pPr>
              <w:rPr>
                <w:b/>
              </w:rPr>
            </w:pPr>
            <w:r>
              <w:rPr>
                <w:b/>
              </w:rPr>
              <w:t>BT EVS @ 4x 8 kbps (WB)</w:t>
            </w:r>
          </w:p>
        </w:tc>
      </w:tr>
      <w:tr w:rsidR="00542C93" w14:paraId="78FC2C7A" w14:textId="77777777" w:rsidTr="0055243D">
        <w:trPr>
          <w:trHeight w:val="70"/>
        </w:trPr>
        <w:tc>
          <w:tcPr>
            <w:tcW w:w="2405" w:type="dxa"/>
            <w:vMerge/>
            <w:vAlign w:val="center"/>
            <w:hideMark/>
          </w:tcPr>
          <w:p w14:paraId="68D8C7A9" w14:textId="77777777" w:rsidR="00542C93" w:rsidRDefault="00542C93" w:rsidP="003E5A0F">
            <w:pPr>
              <w:widowControl/>
              <w:spacing w:after="0" w:line="240" w:lineRule="auto"/>
              <w:rPr>
                <w:rFonts w:cs="Arial"/>
                <w:b/>
              </w:rPr>
            </w:pPr>
          </w:p>
        </w:tc>
        <w:tc>
          <w:tcPr>
            <w:tcW w:w="709" w:type="dxa"/>
            <w:vMerge/>
            <w:vAlign w:val="center"/>
            <w:hideMark/>
          </w:tcPr>
          <w:p w14:paraId="5F709A2D"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DD78CE1" w14:textId="77777777" w:rsidR="00542C93" w:rsidRDefault="00542C93" w:rsidP="003E5A0F">
            <w:pPr>
              <w:rPr>
                <w:rFonts w:cs="Arial"/>
                <w:lang w:eastAsia="ja-JP"/>
              </w:rPr>
            </w:pPr>
            <w:r>
              <w:rPr>
                <w:rFonts w:cs="Arial"/>
                <w:lang w:eastAsia="ja-JP"/>
              </w:rPr>
              <w:t>48</w:t>
            </w:r>
          </w:p>
        </w:tc>
        <w:tc>
          <w:tcPr>
            <w:tcW w:w="567" w:type="dxa"/>
            <w:vMerge/>
            <w:tcBorders>
              <w:right w:val="single" w:sz="4" w:space="0" w:color="000000"/>
            </w:tcBorders>
            <w:vAlign w:val="center"/>
            <w:hideMark/>
          </w:tcPr>
          <w:p w14:paraId="5144A074" w14:textId="77777777" w:rsidR="00542C93" w:rsidRDefault="00542C93" w:rsidP="003E5A0F">
            <w:pPr>
              <w:widowControl/>
              <w:spacing w:after="0" w:line="240" w:lineRule="auto"/>
            </w:pPr>
          </w:p>
        </w:tc>
        <w:tc>
          <w:tcPr>
            <w:tcW w:w="818" w:type="dxa"/>
            <w:vMerge/>
            <w:tcBorders>
              <w:left w:val="single" w:sz="4" w:space="0" w:color="000000"/>
              <w:right w:val="single" w:sz="4" w:space="0" w:color="000000"/>
            </w:tcBorders>
            <w:vAlign w:val="center"/>
            <w:hideMark/>
          </w:tcPr>
          <w:p w14:paraId="50CC60C6" w14:textId="77777777" w:rsidR="00542C93" w:rsidRDefault="00542C93" w:rsidP="003E5A0F">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4BA97594" w14:textId="77777777" w:rsidR="00542C93" w:rsidRDefault="00542C93" w:rsidP="003E5A0F">
            <w:pPr>
              <w:rPr>
                <w:b/>
              </w:rPr>
            </w:pPr>
            <w:r>
              <w:rPr>
                <w:b/>
              </w:rPr>
              <w:t>NWT EVS @ 4x 16.4 kbps (SWB/FB) OR</w:t>
            </w:r>
          </w:p>
          <w:p w14:paraId="3F108CF3" w14:textId="77777777" w:rsidR="00542C93" w:rsidRDefault="00542C93" w:rsidP="003E5A0F">
            <w:pPr>
              <w:rPr>
                <w:b/>
              </w:rPr>
            </w:pPr>
            <w:r>
              <w:rPr>
                <w:b/>
              </w:rPr>
              <w:t>BT EVS @ 4x 13.2 kbps (SWB)</w:t>
            </w:r>
          </w:p>
        </w:tc>
      </w:tr>
      <w:tr w:rsidR="00542C93" w14:paraId="71C3D0E2" w14:textId="77777777" w:rsidTr="0055243D">
        <w:trPr>
          <w:trHeight w:val="70"/>
        </w:trPr>
        <w:tc>
          <w:tcPr>
            <w:tcW w:w="2405" w:type="dxa"/>
            <w:vMerge/>
            <w:vAlign w:val="center"/>
            <w:hideMark/>
          </w:tcPr>
          <w:p w14:paraId="7D433B3A" w14:textId="77777777" w:rsidR="00542C93" w:rsidRDefault="00542C93" w:rsidP="003E5A0F">
            <w:pPr>
              <w:widowControl/>
              <w:spacing w:after="0" w:line="240" w:lineRule="auto"/>
              <w:rPr>
                <w:rFonts w:cs="Arial"/>
                <w:b/>
              </w:rPr>
            </w:pPr>
          </w:p>
        </w:tc>
        <w:tc>
          <w:tcPr>
            <w:tcW w:w="709" w:type="dxa"/>
            <w:vMerge/>
            <w:vAlign w:val="center"/>
            <w:hideMark/>
          </w:tcPr>
          <w:p w14:paraId="17442A77"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D1DDD97" w14:textId="77777777" w:rsidR="00542C93" w:rsidRDefault="00542C93" w:rsidP="003E5A0F">
            <w:pPr>
              <w:rPr>
                <w:rFonts w:cs="Arial"/>
                <w:lang w:eastAsia="ja-JP"/>
              </w:rPr>
            </w:pPr>
            <w:r>
              <w:rPr>
                <w:rFonts w:cs="Arial"/>
                <w:lang w:eastAsia="ja-JP"/>
              </w:rPr>
              <w:t>64</w:t>
            </w:r>
          </w:p>
        </w:tc>
        <w:tc>
          <w:tcPr>
            <w:tcW w:w="567" w:type="dxa"/>
            <w:vMerge/>
            <w:tcBorders>
              <w:right w:val="single" w:sz="4" w:space="0" w:color="000000"/>
            </w:tcBorders>
            <w:vAlign w:val="center"/>
            <w:hideMark/>
          </w:tcPr>
          <w:p w14:paraId="6DCAB2D5" w14:textId="77777777" w:rsidR="00542C93" w:rsidRDefault="00542C93" w:rsidP="003E5A0F">
            <w:pPr>
              <w:widowControl/>
              <w:spacing w:after="0" w:line="240" w:lineRule="auto"/>
            </w:pPr>
          </w:p>
        </w:tc>
        <w:tc>
          <w:tcPr>
            <w:tcW w:w="818" w:type="dxa"/>
            <w:vMerge/>
            <w:tcBorders>
              <w:left w:val="single" w:sz="4" w:space="0" w:color="000000"/>
              <w:right w:val="single" w:sz="4" w:space="0" w:color="000000"/>
            </w:tcBorders>
            <w:vAlign w:val="center"/>
            <w:hideMark/>
          </w:tcPr>
          <w:p w14:paraId="143B9270" w14:textId="77777777" w:rsidR="00542C93" w:rsidRDefault="00542C93" w:rsidP="003E5A0F">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4C6D8C4F" w14:textId="77777777" w:rsidR="00542C93" w:rsidRDefault="00542C93" w:rsidP="003E5A0F">
            <w:pPr>
              <w:rPr>
                <w:b/>
              </w:rPr>
            </w:pPr>
            <w:r>
              <w:rPr>
                <w:b/>
              </w:rPr>
              <w:t>NWT EVS @ 4x 24.4 kbps (SWB/FB) OR</w:t>
            </w:r>
          </w:p>
          <w:p w14:paraId="21AC8054" w14:textId="77777777" w:rsidR="00542C93" w:rsidRDefault="00542C93" w:rsidP="003E5A0F">
            <w:pPr>
              <w:rPr>
                <w:b/>
              </w:rPr>
            </w:pPr>
            <w:r>
              <w:rPr>
                <w:b/>
              </w:rPr>
              <w:t>BT EVS @ 4x 16.4 kbps (SWB/FB)</w:t>
            </w:r>
          </w:p>
        </w:tc>
      </w:tr>
      <w:tr w:rsidR="00542C93" w14:paraId="18E5E375" w14:textId="77777777" w:rsidTr="0055243D">
        <w:trPr>
          <w:trHeight w:val="70"/>
        </w:trPr>
        <w:tc>
          <w:tcPr>
            <w:tcW w:w="2405" w:type="dxa"/>
            <w:vMerge/>
            <w:vAlign w:val="center"/>
            <w:hideMark/>
          </w:tcPr>
          <w:p w14:paraId="00315B0D" w14:textId="77777777" w:rsidR="00542C93" w:rsidRDefault="00542C93" w:rsidP="003E5A0F">
            <w:pPr>
              <w:widowControl/>
              <w:spacing w:after="0" w:line="240" w:lineRule="auto"/>
              <w:rPr>
                <w:rFonts w:cs="Arial"/>
                <w:b/>
              </w:rPr>
            </w:pPr>
          </w:p>
        </w:tc>
        <w:tc>
          <w:tcPr>
            <w:tcW w:w="709" w:type="dxa"/>
            <w:vMerge/>
            <w:vAlign w:val="center"/>
            <w:hideMark/>
          </w:tcPr>
          <w:p w14:paraId="007EB966"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89B2FF6" w14:textId="77777777" w:rsidR="00542C93" w:rsidRDefault="00542C93" w:rsidP="003E5A0F">
            <w:pPr>
              <w:rPr>
                <w:rFonts w:cs="Arial"/>
                <w:lang w:eastAsia="ja-JP"/>
              </w:rPr>
            </w:pPr>
            <w:r>
              <w:rPr>
                <w:rFonts w:cs="Arial"/>
                <w:lang w:eastAsia="ja-JP"/>
              </w:rPr>
              <w:t>80</w:t>
            </w:r>
          </w:p>
        </w:tc>
        <w:tc>
          <w:tcPr>
            <w:tcW w:w="567" w:type="dxa"/>
            <w:vMerge/>
            <w:tcBorders>
              <w:right w:val="single" w:sz="4" w:space="0" w:color="000000"/>
            </w:tcBorders>
            <w:vAlign w:val="center"/>
            <w:hideMark/>
          </w:tcPr>
          <w:p w14:paraId="148BB12C" w14:textId="77777777" w:rsidR="00542C93" w:rsidRDefault="00542C93" w:rsidP="003E5A0F">
            <w:pPr>
              <w:widowControl/>
              <w:spacing w:after="0" w:line="240" w:lineRule="auto"/>
            </w:pPr>
          </w:p>
        </w:tc>
        <w:tc>
          <w:tcPr>
            <w:tcW w:w="818" w:type="dxa"/>
            <w:vMerge/>
            <w:tcBorders>
              <w:left w:val="single" w:sz="4" w:space="0" w:color="000000"/>
              <w:right w:val="single" w:sz="4" w:space="0" w:color="000000"/>
            </w:tcBorders>
            <w:vAlign w:val="center"/>
            <w:hideMark/>
          </w:tcPr>
          <w:p w14:paraId="4E1891A4" w14:textId="77777777" w:rsidR="00542C93" w:rsidRDefault="00542C93" w:rsidP="003E5A0F">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F98244F" w14:textId="77777777" w:rsidR="00542C93" w:rsidRDefault="00542C93" w:rsidP="003E5A0F">
            <w:pPr>
              <w:rPr>
                <w:b/>
                <w:bCs/>
              </w:rPr>
            </w:pPr>
            <w:r w:rsidRPr="5C7BDECB">
              <w:rPr>
                <w:b/>
                <w:bCs/>
              </w:rPr>
              <w:t>NWT EVS @ 4x 24.4 kbps (SWB/FB) OR</w:t>
            </w:r>
          </w:p>
          <w:p w14:paraId="2AB5BB79" w14:textId="77777777" w:rsidR="00542C93" w:rsidRDefault="00542C93" w:rsidP="003E5A0F">
            <w:pPr>
              <w:rPr>
                <w:b/>
                <w:bCs/>
              </w:rPr>
            </w:pPr>
            <w:r w:rsidRPr="5C7BDECB">
              <w:rPr>
                <w:b/>
                <w:bCs/>
              </w:rPr>
              <w:t>BT EVS @ 4x 16.4 kbps (SWB/FB)</w:t>
            </w:r>
          </w:p>
        </w:tc>
      </w:tr>
      <w:tr w:rsidR="00542C93" w14:paraId="161E7668" w14:textId="77777777" w:rsidTr="000A7BC1">
        <w:trPr>
          <w:trHeight w:val="70"/>
        </w:trPr>
        <w:tc>
          <w:tcPr>
            <w:tcW w:w="2405" w:type="dxa"/>
            <w:vMerge/>
            <w:vAlign w:val="center"/>
            <w:hideMark/>
          </w:tcPr>
          <w:p w14:paraId="4653B275" w14:textId="77777777" w:rsidR="00542C93" w:rsidRDefault="00542C93" w:rsidP="003E5A0F">
            <w:pPr>
              <w:widowControl/>
              <w:spacing w:after="0" w:line="240" w:lineRule="auto"/>
              <w:rPr>
                <w:rFonts w:cs="Arial"/>
                <w:b/>
              </w:rPr>
            </w:pPr>
          </w:p>
        </w:tc>
        <w:tc>
          <w:tcPr>
            <w:tcW w:w="709" w:type="dxa"/>
            <w:vMerge/>
            <w:vAlign w:val="center"/>
            <w:hideMark/>
          </w:tcPr>
          <w:p w14:paraId="13F1F9C4"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5077DB7" w14:textId="77777777" w:rsidR="00542C93" w:rsidRDefault="00542C93" w:rsidP="003E5A0F">
            <w:pPr>
              <w:rPr>
                <w:rFonts w:cs="Arial"/>
                <w:lang w:eastAsia="ja-JP"/>
              </w:rPr>
            </w:pPr>
            <w:r>
              <w:rPr>
                <w:rFonts w:cs="Arial"/>
                <w:lang w:eastAsia="ja-JP"/>
              </w:rPr>
              <w:t>96</w:t>
            </w:r>
          </w:p>
        </w:tc>
        <w:tc>
          <w:tcPr>
            <w:tcW w:w="567" w:type="dxa"/>
            <w:vMerge/>
            <w:vAlign w:val="center"/>
            <w:hideMark/>
          </w:tcPr>
          <w:p w14:paraId="4B6EA115" w14:textId="77777777" w:rsidR="00542C93" w:rsidRDefault="00542C93" w:rsidP="003E5A0F">
            <w:pPr>
              <w:widowControl/>
              <w:spacing w:after="0" w:line="240" w:lineRule="auto"/>
            </w:pPr>
          </w:p>
        </w:tc>
        <w:tc>
          <w:tcPr>
            <w:tcW w:w="818" w:type="dxa"/>
            <w:vMerge w:val="restart"/>
            <w:vAlign w:val="center"/>
            <w:hideMark/>
          </w:tcPr>
          <w:p w14:paraId="6E268708" w14:textId="4314FD01" w:rsidR="00542C93" w:rsidRDefault="00542C93" w:rsidP="003E5A0F">
            <w:pPr>
              <w:widowControl/>
              <w:spacing w:after="0" w:line="240" w:lineRule="auto"/>
            </w:pPr>
            <w:ins w:id="53" w:author="Dolby-Author" w:date="2022-11-07T21:56:00Z">
              <w:r>
                <w:t>Off</w:t>
              </w:r>
            </w:ins>
          </w:p>
        </w:tc>
        <w:tc>
          <w:tcPr>
            <w:tcW w:w="4568" w:type="dxa"/>
            <w:tcBorders>
              <w:top w:val="single" w:sz="4" w:space="0" w:color="000000"/>
              <w:left w:val="single" w:sz="4" w:space="0" w:color="000000"/>
              <w:bottom w:val="single" w:sz="4" w:space="0" w:color="000000"/>
              <w:right w:val="single" w:sz="4" w:space="0" w:color="000000"/>
            </w:tcBorders>
            <w:hideMark/>
          </w:tcPr>
          <w:p w14:paraId="57172708" w14:textId="77777777" w:rsidR="00542C93" w:rsidRDefault="00542C93" w:rsidP="003E5A0F">
            <w:pPr>
              <w:rPr>
                <w:b/>
              </w:rPr>
            </w:pPr>
            <w:r>
              <w:rPr>
                <w:b/>
              </w:rPr>
              <w:t>NWT EVS @ 4x 32 kbps (SWB/FB) OR</w:t>
            </w:r>
          </w:p>
          <w:p w14:paraId="2E4131C1" w14:textId="77777777" w:rsidR="00542C93" w:rsidRDefault="00542C93" w:rsidP="003E5A0F">
            <w:pPr>
              <w:spacing w:after="0" w:line="240" w:lineRule="auto"/>
              <w:rPr>
                <w:b/>
              </w:rPr>
            </w:pPr>
            <w:r>
              <w:rPr>
                <w:b/>
              </w:rPr>
              <w:t>BT EVS @ 4x 24.4 kbps (SWB/FB)</w:t>
            </w:r>
          </w:p>
        </w:tc>
      </w:tr>
      <w:tr w:rsidR="00542C93" w14:paraId="03D50EE9" w14:textId="77777777" w:rsidTr="000A7BC1">
        <w:trPr>
          <w:trHeight w:val="70"/>
        </w:trPr>
        <w:tc>
          <w:tcPr>
            <w:tcW w:w="2405" w:type="dxa"/>
            <w:vMerge/>
            <w:vAlign w:val="center"/>
          </w:tcPr>
          <w:p w14:paraId="29B13D96" w14:textId="77777777" w:rsidR="00542C93" w:rsidRDefault="00542C93" w:rsidP="003E5A0F">
            <w:pPr>
              <w:widowControl/>
              <w:spacing w:after="0" w:line="240" w:lineRule="auto"/>
              <w:rPr>
                <w:rFonts w:cs="Arial"/>
                <w:b/>
              </w:rPr>
            </w:pPr>
          </w:p>
        </w:tc>
        <w:tc>
          <w:tcPr>
            <w:tcW w:w="709" w:type="dxa"/>
            <w:vMerge/>
            <w:vAlign w:val="center"/>
          </w:tcPr>
          <w:p w14:paraId="0F947A1D"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E1D5D1C" w14:textId="77777777" w:rsidR="00542C93" w:rsidRDefault="00542C93" w:rsidP="003E5A0F">
            <w:pPr>
              <w:rPr>
                <w:rFonts w:cs="Arial"/>
                <w:lang w:eastAsia="ja-JP"/>
              </w:rPr>
            </w:pPr>
            <w:r>
              <w:rPr>
                <w:rFonts w:cs="Arial"/>
                <w:lang w:eastAsia="ja-JP"/>
              </w:rPr>
              <w:t>128</w:t>
            </w:r>
          </w:p>
        </w:tc>
        <w:tc>
          <w:tcPr>
            <w:tcW w:w="567" w:type="dxa"/>
            <w:vMerge/>
            <w:vAlign w:val="center"/>
          </w:tcPr>
          <w:p w14:paraId="5789EC50" w14:textId="77777777" w:rsidR="00542C93" w:rsidRDefault="00542C93" w:rsidP="003E5A0F">
            <w:pPr>
              <w:widowControl/>
              <w:spacing w:after="0" w:line="240" w:lineRule="auto"/>
            </w:pPr>
          </w:p>
        </w:tc>
        <w:tc>
          <w:tcPr>
            <w:tcW w:w="818" w:type="dxa"/>
            <w:vMerge/>
            <w:vAlign w:val="center"/>
          </w:tcPr>
          <w:p w14:paraId="613B9D8A" w14:textId="77777777" w:rsidR="00542C93" w:rsidRDefault="00542C93" w:rsidP="003E5A0F">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717A73A" w14:textId="77777777" w:rsidR="00542C93" w:rsidRDefault="00542C93" w:rsidP="003E5A0F">
            <w:pPr>
              <w:rPr>
                <w:b/>
              </w:rPr>
            </w:pPr>
            <w:r>
              <w:rPr>
                <w:b/>
              </w:rPr>
              <w:t>NWT EVS @ 4x 48 kbps (SWB/FB) OR</w:t>
            </w:r>
          </w:p>
          <w:p w14:paraId="71772BB7" w14:textId="77777777" w:rsidR="00542C93" w:rsidRDefault="00542C93" w:rsidP="003E5A0F">
            <w:pPr>
              <w:rPr>
                <w:b/>
              </w:rPr>
            </w:pPr>
            <w:r>
              <w:rPr>
                <w:b/>
              </w:rPr>
              <w:t>BT EVS @ 4x 32 kbps (SWB/FB)</w:t>
            </w:r>
          </w:p>
        </w:tc>
      </w:tr>
      <w:tr w:rsidR="00542C93" w14:paraId="07797861" w14:textId="77777777" w:rsidTr="000A7BC1">
        <w:trPr>
          <w:trHeight w:val="70"/>
        </w:trPr>
        <w:tc>
          <w:tcPr>
            <w:tcW w:w="2405" w:type="dxa"/>
            <w:vMerge/>
            <w:vAlign w:val="center"/>
            <w:hideMark/>
          </w:tcPr>
          <w:p w14:paraId="1FA9A4D6" w14:textId="77777777" w:rsidR="00542C93" w:rsidRDefault="00542C93" w:rsidP="003E5A0F">
            <w:pPr>
              <w:widowControl/>
              <w:spacing w:after="0" w:line="240" w:lineRule="auto"/>
              <w:rPr>
                <w:rFonts w:cs="Arial"/>
                <w:b/>
              </w:rPr>
            </w:pPr>
          </w:p>
        </w:tc>
        <w:tc>
          <w:tcPr>
            <w:tcW w:w="709" w:type="dxa"/>
            <w:vMerge/>
            <w:vAlign w:val="center"/>
            <w:hideMark/>
          </w:tcPr>
          <w:p w14:paraId="4A257551"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A127A85" w14:textId="77777777" w:rsidR="00542C93" w:rsidRDefault="00542C93" w:rsidP="003E5A0F">
            <w:pPr>
              <w:rPr>
                <w:rFonts w:cs="Arial"/>
                <w:lang w:eastAsia="ja-JP"/>
              </w:rPr>
            </w:pPr>
            <w:r>
              <w:rPr>
                <w:rFonts w:cs="Arial"/>
                <w:lang w:eastAsia="ja-JP"/>
              </w:rPr>
              <w:t>160</w:t>
            </w:r>
          </w:p>
        </w:tc>
        <w:tc>
          <w:tcPr>
            <w:tcW w:w="567" w:type="dxa"/>
            <w:vMerge/>
            <w:vAlign w:val="center"/>
            <w:hideMark/>
          </w:tcPr>
          <w:p w14:paraId="51F30ED7" w14:textId="77777777" w:rsidR="00542C93" w:rsidRDefault="00542C93" w:rsidP="003E5A0F">
            <w:pPr>
              <w:widowControl/>
              <w:spacing w:after="0" w:line="240" w:lineRule="auto"/>
            </w:pPr>
          </w:p>
        </w:tc>
        <w:tc>
          <w:tcPr>
            <w:tcW w:w="818" w:type="dxa"/>
            <w:vMerge/>
            <w:vAlign w:val="center"/>
            <w:hideMark/>
          </w:tcPr>
          <w:p w14:paraId="748D35BA" w14:textId="77777777" w:rsidR="00542C93" w:rsidRDefault="00542C93" w:rsidP="003E5A0F">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685328CA" w14:textId="77777777" w:rsidR="00542C93" w:rsidRDefault="00542C93" w:rsidP="003E5A0F">
            <w:pPr>
              <w:rPr>
                <w:b/>
                <w:bCs/>
              </w:rPr>
            </w:pPr>
            <w:r w:rsidRPr="5C7BDECB">
              <w:rPr>
                <w:b/>
                <w:bCs/>
              </w:rPr>
              <w:t>NWT EVS @ 4x 48 kbps (SWB/FB) OR</w:t>
            </w:r>
          </w:p>
          <w:p w14:paraId="5950AFEA" w14:textId="77777777" w:rsidR="00542C93" w:rsidRDefault="00542C93" w:rsidP="003E5A0F">
            <w:pPr>
              <w:rPr>
                <w:b/>
                <w:bCs/>
              </w:rPr>
            </w:pPr>
            <w:r w:rsidRPr="5C7BDECB">
              <w:rPr>
                <w:b/>
                <w:bCs/>
              </w:rPr>
              <w:t>BT EVS @ 4x 32 kbps (SWB/FB)</w:t>
            </w:r>
          </w:p>
        </w:tc>
      </w:tr>
      <w:tr w:rsidR="00542C93" w14:paraId="38957AA8" w14:textId="77777777" w:rsidTr="000A7BC1">
        <w:trPr>
          <w:trHeight w:val="70"/>
        </w:trPr>
        <w:tc>
          <w:tcPr>
            <w:tcW w:w="2405" w:type="dxa"/>
            <w:vMerge/>
            <w:vAlign w:val="center"/>
          </w:tcPr>
          <w:p w14:paraId="5A0BE8F2" w14:textId="77777777" w:rsidR="00542C93" w:rsidRDefault="00542C93" w:rsidP="003E5A0F">
            <w:pPr>
              <w:widowControl/>
              <w:spacing w:after="0" w:line="240" w:lineRule="auto"/>
              <w:rPr>
                <w:rFonts w:cs="Arial"/>
                <w:b/>
              </w:rPr>
            </w:pPr>
          </w:p>
        </w:tc>
        <w:tc>
          <w:tcPr>
            <w:tcW w:w="709" w:type="dxa"/>
            <w:vMerge/>
            <w:vAlign w:val="center"/>
          </w:tcPr>
          <w:p w14:paraId="15F45F3D"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AF65A09" w14:textId="77777777" w:rsidR="00542C93" w:rsidRDefault="00542C93" w:rsidP="003E5A0F">
            <w:pPr>
              <w:rPr>
                <w:rFonts w:cs="Arial"/>
                <w:lang w:eastAsia="ja-JP"/>
              </w:rPr>
            </w:pPr>
            <w:r>
              <w:rPr>
                <w:rFonts w:cs="Arial"/>
                <w:lang w:eastAsia="ja-JP"/>
              </w:rPr>
              <w:t>192</w:t>
            </w:r>
          </w:p>
        </w:tc>
        <w:tc>
          <w:tcPr>
            <w:tcW w:w="567" w:type="dxa"/>
            <w:vMerge/>
            <w:vAlign w:val="center"/>
          </w:tcPr>
          <w:p w14:paraId="37E8F1EC" w14:textId="77777777" w:rsidR="00542C93" w:rsidRDefault="00542C93" w:rsidP="003E5A0F">
            <w:pPr>
              <w:widowControl/>
              <w:spacing w:after="0" w:line="240" w:lineRule="auto"/>
            </w:pPr>
          </w:p>
        </w:tc>
        <w:tc>
          <w:tcPr>
            <w:tcW w:w="818" w:type="dxa"/>
            <w:vMerge/>
            <w:vAlign w:val="center"/>
          </w:tcPr>
          <w:p w14:paraId="7E95BEBA" w14:textId="77777777" w:rsidR="00542C93" w:rsidRDefault="00542C93" w:rsidP="003E5A0F">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1C2D729" w14:textId="77777777" w:rsidR="00542C93" w:rsidRDefault="00542C93" w:rsidP="003E5A0F">
            <w:pPr>
              <w:rPr>
                <w:b/>
              </w:rPr>
            </w:pPr>
            <w:r>
              <w:rPr>
                <w:b/>
              </w:rPr>
              <w:t>NWT EVS @ 4x 64 kbps (SWB/FB) OR</w:t>
            </w:r>
          </w:p>
          <w:p w14:paraId="3AC527D2" w14:textId="77777777" w:rsidR="00542C93" w:rsidRDefault="00542C93" w:rsidP="003E5A0F">
            <w:pPr>
              <w:rPr>
                <w:b/>
              </w:rPr>
            </w:pPr>
            <w:r>
              <w:rPr>
                <w:b/>
              </w:rPr>
              <w:t>BT EVS @ 4x 48 kbps (SWB/FB)</w:t>
            </w:r>
          </w:p>
        </w:tc>
      </w:tr>
      <w:tr w:rsidR="00542C93" w14:paraId="40522CB1" w14:textId="77777777" w:rsidTr="000A7BC1">
        <w:trPr>
          <w:trHeight w:val="70"/>
        </w:trPr>
        <w:tc>
          <w:tcPr>
            <w:tcW w:w="2405" w:type="dxa"/>
            <w:vMerge/>
            <w:vAlign w:val="center"/>
          </w:tcPr>
          <w:p w14:paraId="00770996" w14:textId="77777777" w:rsidR="00542C93" w:rsidRDefault="00542C93" w:rsidP="003E5A0F">
            <w:pPr>
              <w:widowControl/>
              <w:spacing w:after="0" w:line="240" w:lineRule="auto"/>
              <w:rPr>
                <w:rFonts w:cs="Arial"/>
                <w:b/>
              </w:rPr>
            </w:pPr>
          </w:p>
        </w:tc>
        <w:tc>
          <w:tcPr>
            <w:tcW w:w="709" w:type="dxa"/>
            <w:vMerge/>
            <w:vAlign w:val="center"/>
          </w:tcPr>
          <w:p w14:paraId="71B76F12" w14:textId="77777777" w:rsidR="00542C93" w:rsidRDefault="00542C93" w:rsidP="003E5A0F">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52CEC7E" w14:textId="6556849A" w:rsidR="00542C93" w:rsidRDefault="00542C93" w:rsidP="003E5A0F">
            <w:pPr>
              <w:rPr>
                <w:rFonts w:cs="Arial"/>
                <w:lang w:eastAsia="ja-JP"/>
              </w:rPr>
            </w:pPr>
            <w:r>
              <w:rPr>
                <w:rFonts w:cs="Arial"/>
                <w:lang w:eastAsia="ja-JP"/>
              </w:rPr>
              <w:t>256</w:t>
            </w:r>
          </w:p>
        </w:tc>
        <w:tc>
          <w:tcPr>
            <w:tcW w:w="567" w:type="dxa"/>
            <w:vMerge/>
            <w:vAlign w:val="center"/>
          </w:tcPr>
          <w:p w14:paraId="477972D1" w14:textId="77777777" w:rsidR="00542C93" w:rsidRDefault="00542C93" w:rsidP="003E5A0F">
            <w:pPr>
              <w:widowControl/>
              <w:spacing w:after="0" w:line="240" w:lineRule="auto"/>
            </w:pPr>
          </w:p>
        </w:tc>
        <w:tc>
          <w:tcPr>
            <w:tcW w:w="818" w:type="dxa"/>
            <w:vMerge/>
            <w:vAlign w:val="center"/>
          </w:tcPr>
          <w:p w14:paraId="19369BFD" w14:textId="77777777" w:rsidR="00542C93" w:rsidRDefault="00542C93" w:rsidP="003E5A0F">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9BBFEAA" w14:textId="77777777" w:rsidR="00542C93" w:rsidRDefault="00542C93" w:rsidP="003826B9">
            <w:pPr>
              <w:rPr>
                <w:b/>
              </w:rPr>
            </w:pPr>
            <w:r>
              <w:rPr>
                <w:b/>
              </w:rPr>
              <w:t>NWT EVS @ 4x 96 kbps (SWB/FB) OR</w:t>
            </w:r>
          </w:p>
          <w:p w14:paraId="5F0AE724" w14:textId="1C25B061" w:rsidR="00542C93" w:rsidRDefault="00542C93" w:rsidP="003826B9">
            <w:pPr>
              <w:rPr>
                <w:b/>
              </w:rPr>
            </w:pPr>
            <w:r>
              <w:rPr>
                <w:b/>
              </w:rPr>
              <w:t>BT EVS @ 4x 64 kbps (SWB/FB)</w:t>
            </w:r>
          </w:p>
        </w:tc>
      </w:tr>
      <w:tr w:rsidR="00FE7E01" w14:paraId="0277508A" w14:textId="77777777" w:rsidTr="000A7BC1">
        <w:trPr>
          <w:trHeight w:val="70"/>
        </w:trPr>
        <w:tc>
          <w:tcPr>
            <w:tcW w:w="2405" w:type="dxa"/>
            <w:vMerge/>
            <w:vAlign w:val="center"/>
          </w:tcPr>
          <w:p w14:paraId="60F78B84" w14:textId="77777777" w:rsidR="00FE7E01" w:rsidRDefault="00FE7E01" w:rsidP="00FE7E01">
            <w:pPr>
              <w:widowControl/>
              <w:spacing w:after="0" w:line="240" w:lineRule="auto"/>
              <w:rPr>
                <w:rFonts w:cs="Arial"/>
                <w:b/>
              </w:rPr>
            </w:pPr>
          </w:p>
        </w:tc>
        <w:tc>
          <w:tcPr>
            <w:tcW w:w="709" w:type="dxa"/>
            <w:vMerge/>
            <w:vAlign w:val="center"/>
          </w:tcPr>
          <w:p w14:paraId="13B021EB" w14:textId="77777777" w:rsidR="00FE7E01" w:rsidRDefault="00FE7E01" w:rsidP="00FE7E01">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711FB7A" w14:textId="459D79FE" w:rsidR="00FE7E01" w:rsidRDefault="00FE7E01" w:rsidP="00FE7E01">
            <w:pPr>
              <w:rPr>
                <w:rFonts w:cs="Arial"/>
                <w:lang w:eastAsia="ja-JP"/>
              </w:rPr>
            </w:pPr>
            <w:ins w:id="54" w:author="Dolby-Author" w:date="2022-11-07T20:41:00Z">
              <w:r>
                <w:rPr>
                  <w:rFonts w:cs="Arial"/>
                  <w:lang w:eastAsia="ja-JP"/>
                </w:rPr>
                <w:t>384</w:t>
              </w:r>
            </w:ins>
          </w:p>
        </w:tc>
        <w:tc>
          <w:tcPr>
            <w:tcW w:w="567" w:type="dxa"/>
            <w:vMerge/>
            <w:vAlign w:val="center"/>
          </w:tcPr>
          <w:p w14:paraId="37E95F9F" w14:textId="77777777" w:rsidR="00FE7E01" w:rsidRDefault="00FE7E01" w:rsidP="00FE7E01">
            <w:pPr>
              <w:widowControl/>
              <w:spacing w:after="0" w:line="240" w:lineRule="auto"/>
            </w:pPr>
          </w:p>
        </w:tc>
        <w:tc>
          <w:tcPr>
            <w:tcW w:w="818" w:type="dxa"/>
            <w:vMerge/>
            <w:vAlign w:val="center"/>
          </w:tcPr>
          <w:p w14:paraId="0F062A9C" w14:textId="77777777" w:rsidR="00FE7E01" w:rsidRDefault="00FE7E01" w:rsidP="00FE7E01">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55DE69B" w14:textId="77777777" w:rsidR="00FE7E01" w:rsidRDefault="00FE7E01" w:rsidP="00FE7E01">
            <w:pPr>
              <w:rPr>
                <w:ins w:id="55" w:author="Dolby-Author" w:date="2022-11-07T20:42:00Z"/>
                <w:b/>
              </w:rPr>
            </w:pPr>
            <w:ins w:id="56" w:author="Dolby-Author" w:date="2022-11-07T20:42:00Z">
              <w:r>
                <w:rPr>
                  <w:b/>
                </w:rPr>
                <w:t>NWT EVS @ 4x 128 kbps (SWB/FB) OR</w:t>
              </w:r>
            </w:ins>
          </w:p>
          <w:p w14:paraId="7A9D5FF6" w14:textId="3E64A046" w:rsidR="00FE7E01" w:rsidRDefault="00FE7E01" w:rsidP="00FE7E01">
            <w:pPr>
              <w:rPr>
                <w:b/>
              </w:rPr>
            </w:pPr>
            <w:ins w:id="57" w:author="Dolby-Author" w:date="2022-11-07T20:42:00Z">
              <w:r>
                <w:rPr>
                  <w:b/>
                </w:rPr>
                <w:t>BT EVS @ 4x 96 kbps (SWB/FB)</w:t>
              </w:r>
            </w:ins>
          </w:p>
        </w:tc>
      </w:tr>
      <w:tr w:rsidR="00FE7E01" w14:paraId="3D514285" w14:textId="77777777" w:rsidTr="000A7BC1">
        <w:trPr>
          <w:trHeight w:val="70"/>
        </w:trPr>
        <w:tc>
          <w:tcPr>
            <w:tcW w:w="2405" w:type="dxa"/>
            <w:vMerge/>
            <w:vAlign w:val="center"/>
          </w:tcPr>
          <w:p w14:paraId="017651A3" w14:textId="77777777" w:rsidR="00FE7E01" w:rsidRDefault="00FE7E01" w:rsidP="00FE7E01">
            <w:pPr>
              <w:widowControl/>
              <w:spacing w:after="0" w:line="240" w:lineRule="auto"/>
              <w:rPr>
                <w:rFonts w:cs="Arial"/>
                <w:b/>
              </w:rPr>
            </w:pPr>
          </w:p>
        </w:tc>
        <w:tc>
          <w:tcPr>
            <w:tcW w:w="709" w:type="dxa"/>
            <w:vMerge/>
            <w:vAlign w:val="center"/>
          </w:tcPr>
          <w:p w14:paraId="332692B6" w14:textId="77777777" w:rsidR="00FE7E01" w:rsidRDefault="00FE7E01" w:rsidP="00FE7E01">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9D7284F" w14:textId="16602D46" w:rsidR="00FE7E01" w:rsidRDefault="00FE7E01" w:rsidP="00FE7E01">
            <w:pPr>
              <w:rPr>
                <w:rFonts w:cs="Arial"/>
                <w:lang w:eastAsia="ja-JP"/>
              </w:rPr>
            </w:pPr>
            <w:ins w:id="58" w:author="Dolby-Author" w:date="2022-11-08T22:15:00Z">
              <w:r>
                <w:rPr>
                  <w:rFonts w:cs="Arial"/>
                  <w:lang w:eastAsia="ja-JP"/>
                </w:rPr>
                <w:t>512</w:t>
              </w:r>
            </w:ins>
          </w:p>
        </w:tc>
        <w:tc>
          <w:tcPr>
            <w:tcW w:w="567" w:type="dxa"/>
            <w:vMerge/>
            <w:vAlign w:val="center"/>
          </w:tcPr>
          <w:p w14:paraId="7E323C05" w14:textId="77777777" w:rsidR="00FE7E01" w:rsidRDefault="00FE7E01" w:rsidP="00FE7E01">
            <w:pPr>
              <w:widowControl/>
              <w:spacing w:after="0" w:line="240" w:lineRule="auto"/>
            </w:pPr>
          </w:p>
        </w:tc>
        <w:tc>
          <w:tcPr>
            <w:tcW w:w="818" w:type="dxa"/>
            <w:vMerge/>
            <w:vAlign w:val="center"/>
          </w:tcPr>
          <w:p w14:paraId="683581C0" w14:textId="77777777" w:rsidR="00FE7E01" w:rsidRDefault="00FE7E01" w:rsidP="00FE7E01">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7BF9F5B" w14:textId="734504C7" w:rsidR="00FE7E01" w:rsidRDefault="00FE7E01" w:rsidP="00FE7E01">
            <w:pPr>
              <w:rPr>
                <w:b/>
              </w:rPr>
            </w:pPr>
            <w:ins w:id="59" w:author="Dolby-Author" w:date="2022-11-07T20:42:00Z">
              <w:r>
                <w:rPr>
                  <w:b/>
                </w:rPr>
                <w:t>NWT EVS @ 4x 128 kbps (SWB/FB)</w:t>
              </w:r>
            </w:ins>
          </w:p>
        </w:tc>
      </w:tr>
    </w:tbl>
    <w:p w14:paraId="117F58D7" w14:textId="1DBEEC7B" w:rsidR="004C6BD3" w:rsidRDefault="004C6BD3" w:rsidP="004C6BD3">
      <w:r w:rsidRPr="005A4541">
        <w:rPr>
          <w:vertAlign w:val="superscript"/>
        </w:rPr>
        <w:t>(*</w:t>
      </w:r>
      <w:r>
        <w:t xml:space="preserve"> DTX will be tested for </w:t>
      </w:r>
      <w:del w:id="60" w:author="Dolby-Author" w:date="2022-11-07T21:57:00Z">
        <w:r w:rsidDel="00542C93">
          <w:delText xml:space="preserve">the </w:delText>
        </w:r>
      </w:del>
      <w:r>
        <w:t xml:space="preserve">rates </w:t>
      </w:r>
      <w:ins w:id="61" w:author="Dolby-Author" w:date="2022-11-07T21:57:00Z">
        <w:r w:rsidR="00542C93">
          <w:t xml:space="preserve">up to 80 kbit/s </w:t>
        </w:r>
      </w:ins>
      <w:r>
        <w:t xml:space="preserve">where </w:t>
      </w:r>
      <w:del w:id="62" w:author="Dolby-Author" w:date="2022-11-07T21:52:00Z">
        <w:r w:rsidDel="00542C93">
          <w:delText>DTX must be supported.</w:delText>
        </w:r>
      </w:del>
      <w:ins w:id="63" w:author="Dolby-Author" w:date="2022-11-07T21:52:00Z">
        <w:r w:rsidR="00542C93">
          <w:t>mandatory</w:t>
        </w:r>
      </w:ins>
      <w:r>
        <w:t xml:space="preserve"> DTX operation</w:t>
      </w:r>
      <w:del w:id="64" w:author="Dolby-Author" w:date="2022-11-07T22:23:00Z">
        <w:r w:rsidDel="00E650C4">
          <w:delText xml:space="preserve"> </w:delText>
        </w:r>
      </w:del>
      <w:del w:id="65" w:author="Dolby-Author" w:date="2022-11-07T21:53:00Z">
        <w:r w:rsidDel="00542C93">
          <w:delText>applies also</w:delText>
        </w:r>
      </w:del>
      <w:ins w:id="66" w:author="Dolby-Author" w:date="2022-11-07T21:53:00Z">
        <w:r w:rsidR="00542C93">
          <w:t xml:space="preserve"> is available</w:t>
        </w:r>
      </w:ins>
      <w:r>
        <w:t xml:space="preserve"> for the multi-mono EVS reference.</w:t>
      </w:r>
    </w:p>
    <w:p w14:paraId="5D7FFCFB" w14:textId="2661FADE" w:rsidR="004C6BD3" w:rsidRDefault="004C6BD3" w:rsidP="004C6BD3">
      <w:r w:rsidRPr="005A4541">
        <w:rPr>
          <w:vertAlign w:val="superscript"/>
        </w:rPr>
        <w:t>(**</w:t>
      </w:r>
      <w:r>
        <w:t xml:space="preserve"> The multi-mono EVS reference shall be produced by individual EVS coding of the 4 </w:t>
      </w:r>
      <w:ins w:id="67" w:author="Bruhn, Stefan" w:date="2022-10-06T11:21:00Z">
        <w:del w:id="68" w:author="Dolby-Author" w:date="2022-11-08T22:46:00Z">
          <w:r w:rsidDel="009129E9">
            <w:delText xml:space="preserve">(truncated) </w:delText>
          </w:r>
        </w:del>
      </w:ins>
      <w:r>
        <w:t>FOA B-format component signals in ACN/SN3D format</w:t>
      </w:r>
      <w:ins w:id="69" w:author="Dolby-Author" w:date="2022-11-08T22:47:00Z">
        <w:r w:rsidR="009129E9">
          <w:t xml:space="preserve"> (while truncating the higher-order </w:t>
        </w:r>
        <w:r w:rsidR="009129E9">
          <w:t>component signals</w:t>
        </w:r>
        <w:r w:rsidR="009129E9">
          <w:t>)</w:t>
        </w:r>
      </w:ins>
      <w:r>
        <w:t>.</w:t>
      </w:r>
    </w:p>
    <w:p w14:paraId="6DACA67D" w14:textId="7EA02EBC" w:rsidR="00AB1390" w:rsidRDefault="00AB1390" w:rsidP="00AB1390">
      <w:pPr>
        <w:rPr>
          <w:ins w:id="70" w:author="Dolby-Author" w:date="2022-11-08T22:42:00Z"/>
        </w:rPr>
      </w:pPr>
      <w:ins w:id="71" w:author="Dolby-Author" w:date="2022-11-07T21:22:00Z">
        <w:r w:rsidRPr="005A4541">
          <w:rPr>
            <w:vertAlign w:val="superscript"/>
          </w:rPr>
          <w:t>(</w:t>
        </w:r>
      </w:ins>
      <w:ins w:id="72" w:author="Dolby-Author" w:date="2022-11-07T21:23:00Z">
        <w:r>
          <w:rPr>
            <w:vertAlign w:val="superscript"/>
          </w:rPr>
          <w:t>*</w:t>
        </w:r>
      </w:ins>
      <w:ins w:id="73" w:author="Dolby-Author" w:date="2022-11-07T21:22:00Z">
        <w:r w:rsidRPr="005A4541">
          <w:rPr>
            <w:vertAlign w:val="superscript"/>
          </w:rPr>
          <w:t>**</w:t>
        </w:r>
      </w:ins>
      <w:ins w:id="74" w:author="Dolby-Author" w:date="2022-11-07T21:23:00Z">
        <w:r>
          <w:t xml:space="preserve"> </w:t>
        </w:r>
      </w:ins>
      <w:ins w:id="75" w:author="Dolby-Author" w:date="2022-11-07T21:22:00Z">
        <w:r>
          <w:t xml:space="preserve">The </w:t>
        </w:r>
      </w:ins>
      <w:ins w:id="76" w:author="Dolby-Author" w:date="2022-11-07T21:25:00Z">
        <w:r>
          <w:t>SW</w:t>
        </w:r>
      </w:ins>
      <w:ins w:id="77" w:author="Dolby-Author" w:date="2022-11-07T21:23:00Z">
        <w:r>
          <w:t xml:space="preserve">B requirement will be tested </w:t>
        </w:r>
      </w:ins>
      <w:ins w:id="78" w:author="Dolby-Author" w:date="2022-11-07T21:24:00Z">
        <w:r>
          <w:t xml:space="preserve">with </w:t>
        </w:r>
      </w:ins>
      <w:ins w:id="79" w:author="Dolby-Author" w:date="2022-11-07T21:25:00Z">
        <w:r>
          <w:t>predominant voice</w:t>
        </w:r>
      </w:ins>
      <w:ins w:id="80" w:author="Dolby-Author" w:date="2022-11-07T21:24:00Z">
        <w:r>
          <w:t xml:space="preserve"> content in </w:t>
        </w:r>
      </w:ins>
      <w:ins w:id="81" w:author="Dolby-Author" w:date="2022-11-07T21:26:00Z">
        <w:r>
          <w:t xml:space="preserve">naïve </w:t>
        </w:r>
      </w:ins>
      <w:ins w:id="82" w:author="Dolby-Author" w:date="2022-11-07T21:24:00Z">
        <w:r>
          <w:t xml:space="preserve">listener tests. </w:t>
        </w:r>
      </w:ins>
      <w:ins w:id="83" w:author="Dolby-Author" w:date="2022-11-07T21:25:00Z">
        <w:r>
          <w:t xml:space="preserve">The FB requirement will be tested with general audio content in experienced listener tests. </w:t>
        </w:r>
      </w:ins>
      <w:ins w:id="84" w:author="Dolby-Author" w:date="2022-11-07T21:22:00Z">
        <w:r>
          <w:t xml:space="preserve"> </w:t>
        </w:r>
      </w:ins>
    </w:p>
    <w:p w14:paraId="622DCC65" w14:textId="47F634F3" w:rsidR="009129E9" w:rsidRPr="009129E9" w:rsidRDefault="009129E9" w:rsidP="00AB1390">
      <w:pPr>
        <w:rPr>
          <w:ins w:id="85" w:author="Dolby-Author" w:date="2022-11-07T21:22:00Z"/>
        </w:rPr>
      </w:pPr>
      <w:ins w:id="86" w:author="Dolby-Author" w:date="2022-11-08T22:42:00Z">
        <w:r w:rsidRPr="005A4541">
          <w:rPr>
            <w:vertAlign w:val="superscript"/>
          </w:rPr>
          <w:t>(**</w:t>
        </w:r>
        <w:r>
          <w:rPr>
            <w:vertAlign w:val="superscript"/>
          </w:rPr>
          <w:t>*</w:t>
        </w:r>
      </w:ins>
      <w:ins w:id="87" w:author="Dolby-Author" w:date="2022-11-08T22:43:00Z">
        <w:r>
          <w:rPr>
            <w:vertAlign w:val="superscript"/>
          </w:rPr>
          <w:t>*</w:t>
        </w:r>
        <w:r>
          <w:t xml:space="preserve"> These low-rate conditions will not be tested during selection.</w:t>
        </w:r>
      </w:ins>
    </w:p>
    <w:p w14:paraId="16655E54" w14:textId="77777777" w:rsidR="00E650C4" w:rsidRDefault="00E650C4" w:rsidP="00344CE5">
      <w:pPr>
        <w:rPr>
          <w:ins w:id="88" w:author="Dolby-Author" w:date="2022-11-07T22:24:00Z"/>
        </w:rPr>
      </w:pPr>
      <w:ins w:id="89" w:author="Dolby-Author" w:date="2022-11-07T22:24:00Z">
        <w:r>
          <w:t xml:space="preserve">Further notes: </w:t>
        </w:r>
      </w:ins>
    </w:p>
    <w:p w14:paraId="130B5045" w14:textId="2037C3F5" w:rsidR="00344CE5" w:rsidRDefault="00344CE5" w:rsidP="00344CE5">
      <w:pPr>
        <w:rPr>
          <w:ins w:id="90" w:author="Dolby-Author" w:date="2022-11-07T21:58:00Z"/>
        </w:rPr>
      </w:pPr>
      <w:ins w:id="91" w:author="Dolby-Author" w:date="2022-11-07T21:22:00Z">
        <w:r>
          <w:t xml:space="preserve">The </w:t>
        </w:r>
      </w:ins>
      <w:ins w:id="92" w:author="Dolby-Author" w:date="2022-11-07T21:46:00Z">
        <w:r>
          <w:t xml:space="preserve">FOA </w:t>
        </w:r>
      </w:ins>
      <w:ins w:id="93" w:author="Dolby-Author" w:date="2022-11-07T21:23:00Z">
        <w:r>
          <w:t xml:space="preserve">requirement will be tested </w:t>
        </w:r>
      </w:ins>
      <w:ins w:id="94" w:author="Dolby-Author" w:date="2022-11-07T21:24:00Z">
        <w:r>
          <w:t xml:space="preserve">with </w:t>
        </w:r>
      </w:ins>
      <w:ins w:id="95" w:author="Dolby-Author" w:date="2022-11-07T21:25:00Z">
        <w:r>
          <w:t>predominant voice</w:t>
        </w:r>
      </w:ins>
      <w:ins w:id="96" w:author="Dolby-Author" w:date="2022-11-07T21:24:00Z">
        <w:r>
          <w:t xml:space="preserve"> content in </w:t>
        </w:r>
      </w:ins>
      <w:ins w:id="97" w:author="Dolby-Author" w:date="2022-11-07T21:26:00Z">
        <w:r>
          <w:t xml:space="preserve">naïve </w:t>
        </w:r>
      </w:ins>
      <w:ins w:id="98" w:author="Dolby-Author" w:date="2022-11-07T21:24:00Z">
        <w:r>
          <w:t xml:space="preserve">listener tests. </w:t>
        </w:r>
      </w:ins>
      <w:ins w:id="99" w:author="Dolby-Author" w:date="2022-11-07T21:25:00Z">
        <w:r>
          <w:t xml:space="preserve">The </w:t>
        </w:r>
      </w:ins>
      <w:ins w:id="100" w:author="Dolby-Author" w:date="2022-11-07T21:46:00Z">
        <w:r>
          <w:t>HOA3</w:t>
        </w:r>
      </w:ins>
      <w:ins w:id="101" w:author="Dolby-Author" w:date="2022-11-07T21:25:00Z">
        <w:r>
          <w:t xml:space="preserve"> requirement will be tested with general audio content in experienced listener tests. </w:t>
        </w:r>
      </w:ins>
      <w:ins w:id="102" w:author="Dolby-Author" w:date="2022-11-07T21:47:00Z">
        <w:r>
          <w:t>The HOA2</w:t>
        </w:r>
      </w:ins>
      <w:ins w:id="103" w:author="Dolby-Author" w:date="2022-11-07T21:22:00Z">
        <w:r>
          <w:t xml:space="preserve"> </w:t>
        </w:r>
      </w:ins>
      <w:ins w:id="104" w:author="Dolby-Author" w:date="2022-11-07T21:47:00Z">
        <w:r>
          <w:t>requirement will not be tested during selection.</w:t>
        </w:r>
      </w:ins>
    </w:p>
    <w:p w14:paraId="77C83A1B" w14:textId="49E08B91" w:rsidR="00542C93" w:rsidRDefault="00542C93" w:rsidP="00344CE5">
      <w:pPr>
        <w:rPr>
          <w:ins w:id="105" w:author="Dolby-Author" w:date="2022-11-07T21:22:00Z"/>
        </w:rPr>
      </w:pPr>
      <w:ins w:id="106" w:author="Dolby-Author" w:date="2022-11-07T22:00:00Z">
        <w:r>
          <w:t xml:space="preserve">It may not be possible to test all requirements during IVAS selection. </w:t>
        </w:r>
        <w:r w:rsidR="00424CE0">
          <w:t>T</w:t>
        </w:r>
      </w:ins>
      <w:ins w:id="107" w:author="Dolby-Author" w:date="2022-11-07T22:01:00Z">
        <w:r w:rsidR="00424CE0">
          <w:t>he choice of requirements to be tested is made in the IVAS selection test plan IVAS-8a.</w:t>
        </w:r>
      </w:ins>
      <w:ins w:id="108" w:author="Dolby-Author" w:date="2022-11-07T22:00:00Z">
        <w:r>
          <w:t xml:space="preserve"> </w:t>
        </w:r>
      </w:ins>
    </w:p>
    <w:p w14:paraId="5AA96703" w14:textId="131B262F" w:rsidR="00424CE0" w:rsidRDefault="00424CE0" w:rsidP="00424CE0">
      <w:del w:id="109" w:author="Dolby-Author" w:date="2022-11-07T22:24:00Z">
        <w:r w:rsidRPr="00E650C4" w:rsidDel="00E650C4">
          <w:rPr>
            <w:rPrChange w:id="110" w:author="Dolby-Author" w:date="2022-11-07T22:24:00Z">
              <w:rPr>
                <w:vertAlign w:val="superscript"/>
              </w:rPr>
            </w:rPrChange>
          </w:rPr>
          <w:lastRenderedPageBreak/>
          <w:delText>(</w:delText>
        </w:r>
      </w:del>
      <w:del w:id="111" w:author="Dolby-Author" w:date="2022-11-07T22:17:00Z">
        <w:r w:rsidRPr="00E650C4" w:rsidDel="00C62420">
          <w:rPr>
            <w:rPrChange w:id="112" w:author="Dolby-Author" w:date="2022-11-07T22:24:00Z">
              <w:rPr>
                <w:vertAlign w:val="superscript"/>
              </w:rPr>
            </w:rPrChange>
          </w:rPr>
          <w:delText>***</w:delText>
        </w:r>
        <w:r w:rsidRPr="00E650C4" w:rsidDel="00C62420">
          <w:delText xml:space="preserve"> Editor’s n</w:delText>
        </w:r>
      </w:del>
      <w:del w:id="113" w:author="Dolby-Author" w:date="2022-11-07T22:25:00Z">
        <w:r w:rsidDel="00E650C4">
          <w:delText xml:space="preserve">ote: </w:delText>
        </w:r>
      </w:del>
      <w:r>
        <w:t xml:space="preserve">The requirements </w:t>
      </w:r>
      <w:del w:id="114" w:author="Dolby-Author" w:date="2022-11-07T22:18:00Z">
        <w:r w:rsidDel="00C62420">
          <w:delText xml:space="preserve">apply </w:delText>
        </w:r>
      </w:del>
      <w:ins w:id="115" w:author="Dolby-Author" w:date="2022-11-07T22:18:00Z">
        <w:r w:rsidR="00C62420">
          <w:t>will be tested with</w:t>
        </w:r>
      </w:ins>
      <w:del w:id="116" w:author="Dolby-Author" w:date="2022-11-07T22:18:00Z">
        <w:r w:rsidDel="00C62420">
          <w:delText>for</w:delText>
        </w:r>
      </w:del>
      <w:r>
        <w:t xml:space="preserve"> binaural rendering over headphones </w:t>
      </w:r>
      <w:del w:id="117" w:author="Dolby-Author" w:date="2022-11-07T22:18:00Z">
        <w:r w:rsidDel="00C62420">
          <w:delText xml:space="preserve">[and further rendering TBD] </w:delText>
        </w:r>
      </w:del>
      <w:r>
        <w:t>using a suitable reference renderer</w:t>
      </w:r>
      <w:ins w:id="118" w:author="Dolby-Author" w:date="2022-11-07T22:18:00Z">
        <w:r w:rsidR="00C62420">
          <w:t xml:space="preserve"> that will be specif</w:t>
        </w:r>
      </w:ins>
      <w:ins w:id="119" w:author="Dolby-Author" w:date="2022-11-07T22:19:00Z">
        <w:r w:rsidR="00C62420">
          <w:t>ied in the selection processing plan IVAS-7a</w:t>
        </w:r>
      </w:ins>
      <w:r>
        <w:t xml:space="preserve">. </w:t>
      </w:r>
      <w:del w:id="120" w:author="Dolby-Author" w:date="2022-11-07T22:19:00Z">
        <w:r w:rsidDel="00C62420">
          <w:delText>Such a renderer has for instance been proposed in [4].</w:delText>
        </w:r>
      </w:del>
      <w:ins w:id="121" w:author="Dolby-Author" w:date="2022-11-07T22:20:00Z">
        <w:r w:rsidR="00C62420">
          <w:t xml:space="preserve">The requirements may also be tested </w:t>
        </w:r>
      </w:ins>
      <w:ins w:id="122" w:author="Dolby-Author" w:date="2022-11-07T22:21:00Z">
        <w:r w:rsidR="00C62420">
          <w:t>with</w:t>
        </w:r>
      </w:ins>
      <w:ins w:id="123" w:author="Dolby-Author" w:date="2022-11-07T22:20:00Z">
        <w:r w:rsidR="00C62420">
          <w:t xml:space="preserve"> rendering over </w:t>
        </w:r>
      </w:ins>
      <w:ins w:id="124" w:author="Dolby-Author" w:date="2022-11-07T22:21:00Z">
        <w:r w:rsidR="00E650C4">
          <w:t>a room loudspeaker system</w:t>
        </w:r>
      </w:ins>
      <w:ins w:id="125" w:author="Dolby-Author" w:date="2022-11-07T22:20:00Z">
        <w:r w:rsidR="00C62420">
          <w:t xml:space="preserve"> </w:t>
        </w:r>
      </w:ins>
      <w:ins w:id="126" w:author="Dolby-Author" w:date="2022-11-07T22:21:00Z">
        <w:r w:rsidR="00E650C4">
          <w:t>i</w:t>
        </w:r>
      </w:ins>
      <w:ins w:id="127" w:author="Dolby-Author" w:date="2022-11-07T22:20:00Z">
        <w:r w:rsidR="00C62420">
          <w:t>n</w:t>
        </w:r>
      </w:ins>
      <w:ins w:id="128" w:author="Dolby-Author" w:date="2022-11-07T22:22:00Z">
        <w:r w:rsidR="00E650C4">
          <w:t xml:space="preserve"> experienced listener tests</w:t>
        </w:r>
      </w:ins>
      <w:ins w:id="129" w:author="Dolby-Author" w:date="2022-11-07T22:20:00Z">
        <w:r w:rsidR="00C62420">
          <w:t xml:space="preserve"> with </w:t>
        </w:r>
      </w:ins>
      <w:ins w:id="130" w:author="Dolby-Author" w:date="2022-11-07T22:22:00Z">
        <w:r w:rsidR="00E650C4">
          <w:t xml:space="preserve">general audio content. </w:t>
        </w:r>
      </w:ins>
      <w:del w:id="131" w:author="Dolby-Author" w:date="2022-11-07T22:19:00Z">
        <w:r w:rsidDel="00C62420">
          <w:delText xml:space="preserve"> </w:delText>
        </w:r>
      </w:del>
    </w:p>
    <w:p w14:paraId="786533DD" w14:textId="774CBAB1" w:rsidR="004C6BD3" w:rsidRDefault="004C6BD3" w:rsidP="004C6BD3">
      <w:pPr>
        <w:widowControl/>
        <w:spacing w:after="0" w:line="240" w:lineRule="auto"/>
      </w:pPr>
    </w:p>
    <w:sectPr w:rsidR="004C6BD3" w:rsidSect="00AB38F8">
      <w:headerReference w:type="default" r:id="rId9"/>
      <w:footerReference w:type="default" r:id="rId10"/>
      <w:headerReference w:type="first" r:id="rId11"/>
      <w:footerReference w:type="first" r:id="rId12"/>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5CFCA" w14:textId="77777777" w:rsidR="00E3523E" w:rsidRDefault="00E3523E">
      <w:pPr>
        <w:spacing w:line="240" w:lineRule="auto"/>
      </w:pPr>
      <w:r>
        <w:separator/>
      </w:r>
    </w:p>
  </w:endnote>
  <w:endnote w:type="continuationSeparator" w:id="0">
    <w:p w14:paraId="749DF8AF" w14:textId="77777777" w:rsidR="00E3523E" w:rsidRDefault="00E352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AA0D" w14:textId="77777777" w:rsidR="00E3523E" w:rsidRDefault="00E3523E">
      <w:pPr>
        <w:spacing w:after="0" w:line="240" w:lineRule="auto"/>
      </w:pPr>
      <w:r>
        <w:separator/>
      </w:r>
    </w:p>
  </w:footnote>
  <w:footnote w:type="continuationSeparator" w:id="0">
    <w:p w14:paraId="16FD0A87" w14:textId="77777777" w:rsidR="00E3523E" w:rsidRDefault="00E35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BFF70" w14:textId="32F9F843" w:rsidR="00E650C4" w:rsidRPr="00482891" w:rsidRDefault="00E650C4" w:rsidP="00E650C4">
    <w:pPr>
      <w:tabs>
        <w:tab w:val="left" w:pos="4721"/>
        <w:tab w:val="right" w:pos="9356"/>
      </w:tabs>
      <w:spacing w:after="0"/>
      <w:rPr>
        <w:rFonts w:cs="Arial"/>
        <w:b/>
        <w:i/>
        <w:color w:val="000000"/>
        <w:sz w:val="28"/>
        <w:szCs w:val="28"/>
        <w:lang w:val="en-US" w:eastAsia="zh-CN"/>
      </w:rPr>
    </w:pPr>
    <w:r w:rsidRPr="00B13625">
      <w:rPr>
        <w:rFonts w:cs="Arial"/>
        <w:b/>
        <w:iCs/>
        <w:sz w:val="24"/>
        <w:szCs w:val="24"/>
        <w:lang w:val="en-US"/>
      </w:rPr>
      <w:t>3GPP TSG SA WG4 #121 Meeting</w:t>
    </w:r>
    <w:r w:rsidRPr="00482891">
      <w:rPr>
        <w:rFonts w:cs="Arial"/>
        <w:b/>
        <w:i/>
        <w:lang w:val="en-US"/>
      </w:rPr>
      <w:tab/>
      <w:t xml:space="preserve">                                             </w:t>
    </w:r>
    <w:proofErr w:type="spellStart"/>
    <w:r w:rsidRPr="00482891">
      <w:rPr>
        <w:rFonts w:cs="Arial"/>
        <w:b/>
        <w:i/>
        <w:sz w:val="28"/>
        <w:szCs w:val="28"/>
        <w:lang w:val="en-US"/>
      </w:rPr>
      <w:t>Tdoc</w:t>
    </w:r>
    <w:proofErr w:type="spellEnd"/>
    <w:r w:rsidRPr="00482891">
      <w:rPr>
        <w:rFonts w:cs="Arial"/>
        <w:b/>
        <w:i/>
        <w:sz w:val="28"/>
        <w:szCs w:val="28"/>
        <w:lang w:val="en-US"/>
      </w:rPr>
      <w:t xml:space="preserve"> S4-22</w:t>
    </w:r>
    <w:r w:rsidR="00FE7E01">
      <w:rPr>
        <w:rFonts w:cs="Arial"/>
        <w:b/>
        <w:i/>
        <w:sz w:val="28"/>
        <w:szCs w:val="28"/>
        <w:lang w:val="en-US"/>
      </w:rPr>
      <w:t>1443</w:t>
    </w:r>
  </w:p>
  <w:p w14:paraId="302740C0" w14:textId="0C241AB4" w:rsidR="005E5CF5" w:rsidRPr="00E650C4" w:rsidRDefault="00E650C4" w:rsidP="00E650C4">
    <w:pPr>
      <w:tabs>
        <w:tab w:val="right" w:pos="9360"/>
      </w:tabs>
      <w:spacing w:before="40" w:after="0"/>
      <w:rPr>
        <w:rFonts w:eastAsia="Times New Roman" w:cs="Arial"/>
        <w:b/>
        <w:bCs/>
        <w:color w:val="000000"/>
        <w:sz w:val="24"/>
        <w:szCs w:val="24"/>
        <w:lang w:val="en-US" w:eastAsia="zh-CN"/>
      </w:rPr>
    </w:pPr>
    <w:r w:rsidRPr="00B13625">
      <w:rPr>
        <w:rFonts w:eastAsia="Times New Roman" w:cs="Arial"/>
        <w:b/>
        <w:bCs/>
        <w:sz w:val="24"/>
        <w:szCs w:val="24"/>
        <w:lang w:val="en-US" w:eastAsia="zh-CN"/>
      </w:rPr>
      <w:t>14 – 18 November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3B8F"/>
    <w:multiLevelType w:val="hybridMultilevel"/>
    <w:tmpl w:val="28F0F1C4"/>
    <w:lvl w:ilvl="0" w:tplc="755A7BE6">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685092"/>
    <w:multiLevelType w:val="hybridMultilevel"/>
    <w:tmpl w:val="82268DE8"/>
    <w:lvl w:ilvl="0" w:tplc="F16C43E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D17CCE"/>
    <w:multiLevelType w:val="hybridMultilevel"/>
    <w:tmpl w:val="74AC51A8"/>
    <w:lvl w:ilvl="0" w:tplc="E2FEAEDA">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946ACE"/>
    <w:multiLevelType w:val="hybridMultilevel"/>
    <w:tmpl w:val="52C0E386"/>
    <w:lvl w:ilvl="0" w:tplc="0CFA2316">
      <w:start w:val="1"/>
      <w:numFmt w:val="bullet"/>
      <w:lvlText w:val="•"/>
      <w:lvlJc w:val="left"/>
      <w:pPr>
        <w:tabs>
          <w:tab w:val="num" w:pos="720"/>
        </w:tabs>
        <w:ind w:left="720" w:hanging="360"/>
      </w:pPr>
      <w:rPr>
        <w:rFonts w:ascii="Arial" w:hAnsi="Arial" w:hint="default"/>
      </w:rPr>
    </w:lvl>
    <w:lvl w:ilvl="1" w:tplc="6E5C2032">
      <w:numFmt w:val="bullet"/>
      <w:lvlText w:val="•"/>
      <w:lvlJc w:val="left"/>
      <w:pPr>
        <w:tabs>
          <w:tab w:val="num" w:pos="1440"/>
        </w:tabs>
        <w:ind w:left="1440" w:hanging="360"/>
      </w:pPr>
      <w:rPr>
        <w:rFonts w:ascii="Arial" w:hAnsi="Arial" w:hint="default"/>
      </w:rPr>
    </w:lvl>
    <w:lvl w:ilvl="2" w:tplc="9C84EB58">
      <w:numFmt w:val="bullet"/>
      <w:lvlText w:val="•"/>
      <w:lvlJc w:val="left"/>
      <w:pPr>
        <w:tabs>
          <w:tab w:val="num" w:pos="2160"/>
        </w:tabs>
        <w:ind w:left="2160" w:hanging="360"/>
      </w:pPr>
      <w:rPr>
        <w:rFonts w:ascii="Arial" w:hAnsi="Arial" w:hint="default"/>
      </w:rPr>
    </w:lvl>
    <w:lvl w:ilvl="3" w:tplc="12E4221E" w:tentative="1">
      <w:start w:val="1"/>
      <w:numFmt w:val="bullet"/>
      <w:lvlText w:val="•"/>
      <w:lvlJc w:val="left"/>
      <w:pPr>
        <w:tabs>
          <w:tab w:val="num" w:pos="2880"/>
        </w:tabs>
        <w:ind w:left="2880" w:hanging="360"/>
      </w:pPr>
      <w:rPr>
        <w:rFonts w:ascii="Arial" w:hAnsi="Arial" w:hint="default"/>
      </w:rPr>
    </w:lvl>
    <w:lvl w:ilvl="4" w:tplc="2A6E45C0" w:tentative="1">
      <w:start w:val="1"/>
      <w:numFmt w:val="bullet"/>
      <w:lvlText w:val="•"/>
      <w:lvlJc w:val="left"/>
      <w:pPr>
        <w:tabs>
          <w:tab w:val="num" w:pos="3600"/>
        </w:tabs>
        <w:ind w:left="3600" w:hanging="360"/>
      </w:pPr>
      <w:rPr>
        <w:rFonts w:ascii="Arial" w:hAnsi="Arial" w:hint="default"/>
      </w:rPr>
    </w:lvl>
    <w:lvl w:ilvl="5" w:tplc="543E6480" w:tentative="1">
      <w:start w:val="1"/>
      <w:numFmt w:val="bullet"/>
      <w:lvlText w:val="•"/>
      <w:lvlJc w:val="left"/>
      <w:pPr>
        <w:tabs>
          <w:tab w:val="num" w:pos="4320"/>
        </w:tabs>
        <w:ind w:left="4320" w:hanging="360"/>
      </w:pPr>
      <w:rPr>
        <w:rFonts w:ascii="Arial" w:hAnsi="Arial" w:hint="default"/>
      </w:rPr>
    </w:lvl>
    <w:lvl w:ilvl="6" w:tplc="13945682" w:tentative="1">
      <w:start w:val="1"/>
      <w:numFmt w:val="bullet"/>
      <w:lvlText w:val="•"/>
      <w:lvlJc w:val="left"/>
      <w:pPr>
        <w:tabs>
          <w:tab w:val="num" w:pos="5040"/>
        </w:tabs>
        <w:ind w:left="5040" w:hanging="360"/>
      </w:pPr>
      <w:rPr>
        <w:rFonts w:ascii="Arial" w:hAnsi="Arial" w:hint="default"/>
      </w:rPr>
    </w:lvl>
    <w:lvl w:ilvl="7" w:tplc="29ACF9EC" w:tentative="1">
      <w:start w:val="1"/>
      <w:numFmt w:val="bullet"/>
      <w:lvlText w:val="•"/>
      <w:lvlJc w:val="left"/>
      <w:pPr>
        <w:tabs>
          <w:tab w:val="num" w:pos="5760"/>
        </w:tabs>
        <w:ind w:left="5760" w:hanging="360"/>
      </w:pPr>
      <w:rPr>
        <w:rFonts w:ascii="Arial" w:hAnsi="Arial" w:hint="default"/>
      </w:rPr>
    </w:lvl>
    <w:lvl w:ilvl="8" w:tplc="8BD015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3"/>
  </w:num>
  <w:num w:numId="4">
    <w:abstractNumId w:val="11"/>
  </w:num>
  <w:num w:numId="5">
    <w:abstractNumId w:val="5"/>
  </w:num>
  <w:num w:numId="6">
    <w:abstractNumId w:val="9"/>
  </w:num>
  <w:num w:numId="7">
    <w:abstractNumId w:val="10"/>
  </w:num>
  <w:num w:numId="8">
    <w:abstractNumId w:val="7"/>
  </w:num>
  <w:num w:numId="9">
    <w:abstractNumId w:val="8"/>
  </w:num>
  <w:num w:numId="10">
    <w:abstractNumId w:val="14"/>
  </w:num>
  <w:num w:numId="11">
    <w:abstractNumId w:val="4"/>
  </w:num>
  <w:num w:numId="12">
    <w:abstractNumId w:val="3"/>
  </w:num>
  <w:num w:numId="13">
    <w:abstractNumId w:val="12"/>
  </w:num>
  <w:num w:numId="14">
    <w:abstractNumId w:val="0"/>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51F52"/>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D1A56"/>
    <w:rsid w:val="000E4105"/>
    <w:rsid w:val="000E5345"/>
    <w:rsid w:val="000F1AC9"/>
    <w:rsid w:val="000F3F1C"/>
    <w:rsid w:val="000F5953"/>
    <w:rsid w:val="000F747B"/>
    <w:rsid w:val="000F7EF2"/>
    <w:rsid w:val="00103C23"/>
    <w:rsid w:val="00106EBF"/>
    <w:rsid w:val="001077A8"/>
    <w:rsid w:val="001146E6"/>
    <w:rsid w:val="001165B4"/>
    <w:rsid w:val="001171DE"/>
    <w:rsid w:val="001225D9"/>
    <w:rsid w:val="001234E7"/>
    <w:rsid w:val="00131A6B"/>
    <w:rsid w:val="00132CBE"/>
    <w:rsid w:val="00133444"/>
    <w:rsid w:val="00140BD3"/>
    <w:rsid w:val="00143F75"/>
    <w:rsid w:val="001447B8"/>
    <w:rsid w:val="00146C4B"/>
    <w:rsid w:val="001509E2"/>
    <w:rsid w:val="0015526A"/>
    <w:rsid w:val="001552D9"/>
    <w:rsid w:val="001561BD"/>
    <w:rsid w:val="001612A9"/>
    <w:rsid w:val="001651A1"/>
    <w:rsid w:val="00172685"/>
    <w:rsid w:val="00174141"/>
    <w:rsid w:val="00175121"/>
    <w:rsid w:val="00177770"/>
    <w:rsid w:val="00186DA0"/>
    <w:rsid w:val="00186DE1"/>
    <w:rsid w:val="00190902"/>
    <w:rsid w:val="001919C2"/>
    <w:rsid w:val="00192040"/>
    <w:rsid w:val="00195CEA"/>
    <w:rsid w:val="0019780A"/>
    <w:rsid w:val="001A4002"/>
    <w:rsid w:val="001A5587"/>
    <w:rsid w:val="001A56EE"/>
    <w:rsid w:val="001B40D8"/>
    <w:rsid w:val="001B79E8"/>
    <w:rsid w:val="001C01AA"/>
    <w:rsid w:val="001C798F"/>
    <w:rsid w:val="001D08FB"/>
    <w:rsid w:val="001D42CD"/>
    <w:rsid w:val="001D4F85"/>
    <w:rsid w:val="001D588E"/>
    <w:rsid w:val="001E0DBB"/>
    <w:rsid w:val="001E63E9"/>
    <w:rsid w:val="001F13C6"/>
    <w:rsid w:val="001F7BC5"/>
    <w:rsid w:val="00202250"/>
    <w:rsid w:val="002112F6"/>
    <w:rsid w:val="002131BF"/>
    <w:rsid w:val="0021358D"/>
    <w:rsid w:val="0021417A"/>
    <w:rsid w:val="00215889"/>
    <w:rsid w:val="00215A2C"/>
    <w:rsid w:val="002170E7"/>
    <w:rsid w:val="00222B61"/>
    <w:rsid w:val="00224141"/>
    <w:rsid w:val="00236BE7"/>
    <w:rsid w:val="002377DB"/>
    <w:rsid w:val="00237AF4"/>
    <w:rsid w:val="00241EFF"/>
    <w:rsid w:val="002431D9"/>
    <w:rsid w:val="00243215"/>
    <w:rsid w:val="00246004"/>
    <w:rsid w:val="00252CBA"/>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069C2"/>
    <w:rsid w:val="00312149"/>
    <w:rsid w:val="00317060"/>
    <w:rsid w:val="00317920"/>
    <w:rsid w:val="003208BC"/>
    <w:rsid w:val="00320C34"/>
    <w:rsid w:val="00320F4F"/>
    <w:rsid w:val="0032163A"/>
    <w:rsid w:val="0032250A"/>
    <w:rsid w:val="003232FA"/>
    <w:rsid w:val="00323DB2"/>
    <w:rsid w:val="00330EE8"/>
    <w:rsid w:val="00331881"/>
    <w:rsid w:val="003339F3"/>
    <w:rsid w:val="003340D4"/>
    <w:rsid w:val="00336C1A"/>
    <w:rsid w:val="00341A1B"/>
    <w:rsid w:val="00344CE5"/>
    <w:rsid w:val="00346938"/>
    <w:rsid w:val="00350610"/>
    <w:rsid w:val="003511F1"/>
    <w:rsid w:val="00355008"/>
    <w:rsid w:val="0036630D"/>
    <w:rsid w:val="00370E9A"/>
    <w:rsid w:val="003715B0"/>
    <w:rsid w:val="00373264"/>
    <w:rsid w:val="003754FE"/>
    <w:rsid w:val="00376083"/>
    <w:rsid w:val="0037616D"/>
    <w:rsid w:val="00381797"/>
    <w:rsid w:val="003826B9"/>
    <w:rsid w:val="00385529"/>
    <w:rsid w:val="00390B15"/>
    <w:rsid w:val="00392920"/>
    <w:rsid w:val="003A0B91"/>
    <w:rsid w:val="003A5BE5"/>
    <w:rsid w:val="003B1B16"/>
    <w:rsid w:val="003C6194"/>
    <w:rsid w:val="003C6CFF"/>
    <w:rsid w:val="003D0885"/>
    <w:rsid w:val="003D1CA9"/>
    <w:rsid w:val="003D30BF"/>
    <w:rsid w:val="003D6E55"/>
    <w:rsid w:val="003D75B7"/>
    <w:rsid w:val="003D7A3A"/>
    <w:rsid w:val="003E2406"/>
    <w:rsid w:val="003E3FD9"/>
    <w:rsid w:val="003E5A0F"/>
    <w:rsid w:val="003E7593"/>
    <w:rsid w:val="003F22C2"/>
    <w:rsid w:val="003F34C8"/>
    <w:rsid w:val="003F35C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21E15"/>
    <w:rsid w:val="00424CE0"/>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2FA5"/>
    <w:rsid w:val="004A4194"/>
    <w:rsid w:val="004A7B24"/>
    <w:rsid w:val="004B1727"/>
    <w:rsid w:val="004B350F"/>
    <w:rsid w:val="004B3DDA"/>
    <w:rsid w:val="004B5190"/>
    <w:rsid w:val="004B66EC"/>
    <w:rsid w:val="004B76FB"/>
    <w:rsid w:val="004C0787"/>
    <w:rsid w:val="004C23F7"/>
    <w:rsid w:val="004C48BE"/>
    <w:rsid w:val="004C6BD3"/>
    <w:rsid w:val="004D1619"/>
    <w:rsid w:val="004D42DA"/>
    <w:rsid w:val="004D58F4"/>
    <w:rsid w:val="004D63DB"/>
    <w:rsid w:val="004E1C67"/>
    <w:rsid w:val="004E463B"/>
    <w:rsid w:val="004E4F4F"/>
    <w:rsid w:val="004E64BE"/>
    <w:rsid w:val="004F01D6"/>
    <w:rsid w:val="004F1687"/>
    <w:rsid w:val="004F4885"/>
    <w:rsid w:val="004F4DAF"/>
    <w:rsid w:val="004F7501"/>
    <w:rsid w:val="0050133E"/>
    <w:rsid w:val="00506E4D"/>
    <w:rsid w:val="00510734"/>
    <w:rsid w:val="0051418B"/>
    <w:rsid w:val="005144F8"/>
    <w:rsid w:val="005161C5"/>
    <w:rsid w:val="00516954"/>
    <w:rsid w:val="00520253"/>
    <w:rsid w:val="00521655"/>
    <w:rsid w:val="00522A43"/>
    <w:rsid w:val="00524A62"/>
    <w:rsid w:val="0052602B"/>
    <w:rsid w:val="00526CC7"/>
    <w:rsid w:val="0053179B"/>
    <w:rsid w:val="005328AF"/>
    <w:rsid w:val="00534DE1"/>
    <w:rsid w:val="00537B3E"/>
    <w:rsid w:val="00540128"/>
    <w:rsid w:val="00540193"/>
    <w:rsid w:val="00540EB3"/>
    <w:rsid w:val="00542C93"/>
    <w:rsid w:val="005445C0"/>
    <w:rsid w:val="00546AB7"/>
    <w:rsid w:val="00551C65"/>
    <w:rsid w:val="00553635"/>
    <w:rsid w:val="00553E4B"/>
    <w:rsid w:val="005542F0"/>
    <w:rsid w:val="005548E4"/>
    <w:rsid w:val="005550A7"/>
    <w:rsid w:val="00556D5D"/>
    <w:rsid w:val="00561D63"/>
    <w:rsid w:val="00562CAF"/>
    <w:rsid w:val="0056696A"/>
    <w:rsid w:val="00567A15"/>
    <w:rsid w:val="005703C2"/>
    <w:rsid w:val="005733A5"/>
    <w:rsid w:val="00574C1A"/>
    <w:rsid w:val="005762C3"/>
    <w:rsid w:val="00584E49"/>
    <w:rsid w:val="005873AD"/>
    <w:rsid w:val="00590E80"/>
    <w:rsid w:val="00596321"/>
    <w:rsid w:val="005965D3"/>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5444"/>
    <w:rsid w:val="00600988"/>
    <w:rsid w:val="00601A07"/>
    <w:rsid w:val="006057FF"/>
    <w:rsid w:val="00610560"/>
    <w:rsid w:val="006121CB"/>
    <w:rsid w:val="0061432C"/>
    <w:rsid w:val="00620396"/>
    <w:rsid w:val="00621928"/>
    <w:rsid w:val="0062684C"/>
    <w:rsid w:val="00631A84"/>
    <w:rsid w:val="00631E89"/>
    <w:rsid w:val="006334AE"/>
    <w:rsid w:val="006348F2"/>
    <w:rsid w:val="006361D6"/>
    <w:rsid w:val="0063647F"/>
    <w:rsid w:val="0064533B"/>
    <w:rsid w:val="00645E5A"/>
    <w:rsid w:val="006527F9"/>
    <w:rsid w:val="00652B50"/>
    <w:rsid w:val="00655B51"/>
    <w:rsid w:val="00655E65"/>
    <w:rsid w:val="006573C5"/>
    <w:rsid w:val="006667D9"/>
    <w:rsid w:val="00671A4B"/>
    <w:rsid w:val="00674962"/>
    <w:rsid w:val="006761CB"/>
    <w:rsid w:val="006822C7"/>
    <w:rsid w:val="0068444D"/>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4D32"/>
    <w:rsid w:val="00745052"/>
    <w:rsid w:val="00746284"/>
    <w:rsid w:val="00751032"/>
    <w:rsid w:val="00751EC5"/>
    <w:rsid w:val="007532AA"/>
    <w:rsid w:val="00755BB3"/>
    <w:rsid w:val="0076485A"/>
    <w:rsid w:val="007668A0"/>
    <w:rsid w:val="0076765B"/>
    <w:rsid w:val="00773EAD"/>
    <w:rsid w:val="0078275B"/>
    <w:rsid w:val="00785E7E"/>
    <w:rsid w:val="007904D1"/>
    <w:rsid w:val="007942E2"/>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40A23"/>
    <w:rsid w:val="0084330B"/>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85AC5"/>
    <w:rsid w:val="00885E94"/>
    <w:rsid w:val="00896E53"/>
    <w:rsid w:val="00897BD3"/>
    <w:rsid w:val="008A06BC"/>
    <w:rsid w:val="008A1866"/>
    <w:rsid w:val="008A2A34"/>
    <w:rsid w:val="008A2B1F"/>
    <w:rsid w:val="008A4194"/>
    <w:rsid w:val="008B5BA5"/>
    <w:rsid w:val="008C3E84"/>
    <w:rsid w:val="008E318B"/>
    <w:rsid w:val="008F3218"/>
    <w:rsid w:val="008F6E20"/>
    <w:rsid w:val="008F6F97"/>
    <w:rsid w:val="009016AA"/>
    <w:rsid w:val="00902ED1"/>
    <w:rsid w:val="00904126"/>
    <w:rsid w:val="00907A39"/>
    <w:rsid w:val="00907CA2"/>
    <w:rsid w:val="009129E9"/>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08EA"/>
    <w:rsid w:val="00961E79"/>
    <w:rsid w:val="00966FF7"/>
    <w:rsid w:val="009672BA"/>
    <w:rsid w:val="00972CFE"/>
    <w:rsid w:val="00972E57"/>
    <w:rsid w:val="009757E7"/>
    <w:rsid w:val="00975CDC"/>
    <w:rsid w:val="00975EC4"/>
    <w:rsid w:val="00990AD1"/>
    <w:rsid w:val="00992142"/>
    <w:rsid w:val="009929CC"/>
    <w:rsid w:val="0099489B"/>
    <w:rsid w:val="0099646B"/>
    <w:rsid w:val="009A48EB"/>
    <w:rsid w:val="009A4E1E"/>
    <w:rsid w:val="009A5136"/>
    <w:rsid w:val="009A56EF"/>
    <w:rsid w:val="009B1BDB"/>
    <w:rsid w:val="009B31A4"/>
    <w:rsid w:val="009B32FA"/>
    <w:rsid w:val="009B77C8"/>
    <w:rsid w:val="009C365F"/>
    <w:rsid w:val="009D1929"/>
    <w:rsid w:val="009D231C"/>
    <w:rsid w:val="009D269B"/>
    <w:rsid w:val="009D3FEE"/>
    <w:rsid w:val="009E00C9"/>
    <w:rsid w:val="009E6BC3"/>
    <w:rsid w:val="009F10BD"/>
    <w:rsid w:val="009F46C7"/>
    <w:rsid w:val="009F5D6E"/>
    <w:rsid w:val="009F6022"/>
    <w:rsid w:val="009F6993"/>
    <w:rsid w:val="00A03F1E"/>
    <w:rsid w:val="00A0496C"/>
    <w:rsid w:val="00A04CAE"/>
    <w:rsid w:val="00A060F5"/>
    <w:rsid w:val="00A1177B"/>
    <w:rsid w:val="00A11D12"/>
    <w:rsid w:val="00A155EC"/>
    <w:rsid w:val="00A25B85"/>
    <w:rsid w:val="00A264D2"/>
    <w:rsid w:val="00A300C0"/>
    <w:rsid w:val="00A32ADA"/>
    <w:rsid w:val="00A33120"/>
    <w:rsid w:val="00A33433"/>
    <w:rsid w:val="00A3690F"/>
    <w:rsid w:val="00A401F6"/>
    <w:rsid w:val="00A463C3"/>
    <w:rsid w:val="00A47D26"/>
    <w:rsid w:val="00A5533E"/>
    <w:rsid w:val="00A558F5"/>
    <w:rsid w:val="00A629A2"/>
    <w:rsid w:val="00A63C7E"/>
    <w:rsid w:val="00A646A1"/>
    <w:rsid w:val="00A65325"/>
    <w:rsid w:val="00A66867"/>
    <w:rsid w:val="00A70518"/>
    <w:rsid w:val="00A70B65"/>
    <w:rsid w:val="00A70D1A"/>
    <w:rsid w:val="00A71B0D"/>
    <w:rsid w:val="00A72684"/>
    <w:rsid w:val="00A75B03"/>
    <w:rsid w:val="00A7602C"/>
    <w:rsid w:val="00A81576"/>
    <w:rsid w:val="00A827AA"/>
    <w:rsid w:val="00A86513"/>
    <w:rsid w:val="00A86D3D"/>
    <w:rsid w:val="00A90A64"/>
    <w:rsid w:val="00A921FB"/>
    <w:rsid w:val="00A93C32"/>
    <w:rsid w:val="00A9616E"/>
    <w:rsid w:val="00A97350"/>
    <w:rsid w:val="00AA23DE"/>
    <w:rsid w:val="00AA62B9"/>
    <w:rsid w:val="00AA6B67"/>
    <w:rsid w:val="00AB1390"/>
    <w:rsid w:val="00AB38F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24D4"/>
    <w:rsid w:val="00AE3A9F"/>
    <w:rsid w:val="00AE4359"/>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5A69"/>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574E"/>
    <w:rsid w:val="00B81587"/>
    <w:rsid w:val="00B86294"/>
    <w:rsid w:val="00B9310F"/>
    <w:rsid w:val="00B9397F"/>
    <w:rsid w:val="00B9732E"/>
    <w:rsid w:val="00BA010A"/>
    <w:rsid w:val="00BA3B1A"/>
    <w:rsid w:val="00BA4A4E"/>
    <w:rsid w:val="00BB55FC"/>
    <w:rsid w:val="00BB5FE1"/>
    <w:rsid w:val="00BC038A"/>
    <w:rsid w:val="00BC324C"/>
    <w:rsid w:val="00BC3342"/>
    <w:rsid w:val="00BC490B"/>
    <w:rsid w:val="00BC7029"/>
    <w:rsid w:val="00BE156B"/>
    <w:rsid w:val="00BE225B"/>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60D18"/>
    <w:rsid w:val="00C61AA3"/>
    <w:rsid w:val="00C61D19"/>
    <w:rsid w:val="00C62420"/>
    <w:rsid w:val="00C637FB"/>
    <w:rsid w:val="00C65493"/>
    <w:rsid w:val="00C66A63"/>
    <w:rsid w:val="00C708C5"/>
    <w:rsid w:val="00C74655"/>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79A4"/>
    <w:rsid w:val="00CD08BD"/>
    <w:rsid w:val="00CD377B"/>
    <w:rsid w:val="00CD5505"/>
    <w:rsid w:val="00CE1675"/>
    <w:rsid w:val="00CE1B1C"/>
    <w:rsid w:val="00CE30DD"/>
    <w:rsid w:val="00CE629A"/>
    <w:rsid w:val="00CE7100"/>
    <w:rsid w:val="00CE7986"/>
    <w:rsid w:val="00CF3993"/>
    <w:rsid w:val="00CF3A67"/>
    <w:rsid w:val="00CF4C6A"/>
    <w:rsid w:val="00CF69BD"/>
    <w:rsid w:val="00D0210C"/>
    <w:rsid w:val="00D029AC"/>
    <w:rsid w:val="00D031AE"/>
    <w:rsid w:val="00D049F3"/>
    <w:rsid w:val="00D06141"/>
    <w:rsid w:val="00D12EE4"/>
    <w:rsid w:val="00D148C0"/>
    <w:rsid w:val="00D14AB4"/>
    <w:rsid w:val="00D156A1"/>
    <w:rsid w:val="00D20A4A"/>
    <w:rsid w:val="00D2369E"/>
    <w:rsid w:val="00D25150"/>
    <w:rsid w:val="00D25A02"/>
    <w:rsid w:val="00D310FB"/>
    <w:rsid w:val="00D3208A"/>
    <w:rsid w:val="00D3362C"/>
    <w:rsid w:val="00D34327"/>
    <w:rsid w:val="00D34C82"/>
    <w:rsid w:val="00D369B7"/>
    <w:rsid w:val="00D41E71"/>
    <w:rsid w:val="00D42BD1"/>
    <w:rsid w:val="00D50FD1"/>
    <w:rsid w:val="00D5759C"/>
    <w:rsid w:val="00D6401F"/>
    <w:rsid w:val="00D666F9"/>
    <w:rsid w:val="00D66FC7"/>
    <w:rsid w:val="00D7041E"/>
    <w:rsid w:val="00D70808"/>
    <w:rsid w:val="00D70A2F"/>
    <w:rsid w:val="00D71AC1"/>
    <w:rsid w:val="00D759A8"/>
    <w:rsid w:val="00D8127C"/>
    <w:rsid w:val="00D8450B"/>
    <w:rsid w:val="00D852BD"/>
    <w:rsid w:val="00D90845"/>
    <w:rsid w:val="00D95CC3"/>
    <w:rsid w:val="00DA1B7A"/>
    <w:rsid w:val="00DA3EF3"/>
    <w:rsid w:val="00DA63D0"/>
    <w:rsid w:val="00DB0099"/>
    <w:rsid w:val="00DB0543"/>
    <w:rsid w:val="00DB068D"/>
    <w:rsid w:val="00DB1F69"/>
    <w:rsid w:val="00DB4AA1"/>
    <w:rsid w:val="00DB53CD"/>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3523E"/>
    <w:rsid w:val="00E40F38"/>
    <w:rsid w:val="00E4142C"/>
    <w:rsid w:val="00E41A69"/>
    <w:rsid w:val="00E439EE"/>
    <w:rsid w:val="00E458D7"/>
    <w:rsid w:val="00E47C9B"/>
    <w:rsid w:val="00E47DB0"/>
    <w:rsid w:val="00E52A82"/>
    <w:rsid w:val="00E53003"/>
    <w:rsid w:val="00E54DB7"/>
    <w:rsid w:val="00E56B2B"/>
    <w:rsid w:val="00E56D8D"/>
    <w:rsid w:val="00E6075D"/>
    <w:rsid w:val="00E61DA6"/>
    <w:rsid w:val="00E64C04"/>
    <w:rsid w:val="00E650C4"/>
    <w:rsid w:val="00E660B6"/>
    <w:rsid w:val="00E6790C"/>
    <w:rsid w:val="00E7179C"/>
    <w:rsid w:val="00E7286B"/>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C416B"/>
    <w:rsid w:val="00ED15D7"/>
    <w:rsid w:val="00ED1C1F"/>
    <w:rsid w:val="00ED2948"/>
    <w:rsid w:val="00ED3C05"/>
    <w:rsid w:val="00EE2C0E"/>
    <w:rsid w:val="00EE4536"/>
    <w:rsid w:val="00EE7296"/>
    <w:rsid w:val="00EE7461"/>
    <w:rsid w:val="00EE74F4"/>
    <w:rsid w:val="00EE79DA"/>
    <w:rsid w:val="00EF0C51"/>
    <w:rsid w:val="00EF19D3"/>
    <w:rsid w:val="00EF2910"/>
    <w:rsid w:val="00EF67FC"/>
    <w:rsid w:val="00F026D5"/>
    <w:rsid w:val="00F03563"/>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A79"/>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6824"/>
    <w:rsid w:val="00FE7E01"/>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D723BD1-C6E1-4D27-9A07-38B1491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CE0"/>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H3">
    <w:name w:val="H3"/>
    <w:basedOn w:val="Heading3"/>
    <w:next w:val="Normal"/>
    <w:qFormat/>
    <w:rsid w:val="004C6BD3"/>
    <w:pPr>
      <w:spacing w:before="240"/>
    </w:pPr>
    <w:rPr>
      <w:rFonts w:ascii="Calibri Light" w:eastAsia="Times New Roman" w:hAnsi="Calibri Light"/>
      <w:bCs/>
      <w:i w:val="0"/>
      <w:sz w:val="26"/>
      <w:szCs w:val="26"/>
      <w:lang w:val="en-US"/>
    </w:rPr>
  </w:style>
  <w:style w:type="character" w:styleId="UnresolvedMention">
    <w:name w:val="Unresolved Mention"/>
    <w:basedOn w:val="DefaultParagraphFont"/>
    <w:uiPriority w:val="99"/>
    <w:semiHidden/>
    <w:unhideWhenUsed/>
    <w:rsid w:val="00DB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693770268">
      <w:bodyDiv w:val="1"/>
      <w:marLeft w:val="0"/>
      <w:marRight w:val="0"/>
      <w:marTop w:val="0"/>
      <w:marBottom w:val="0"/>
      <w:divBdr>
        <w:top w:val="none" w:sz="0" w:space="0" w:color="auto"/>
        <w:left w:val="none" w:sz="0" w:space="0" w:color="auto"/>
        <w:bottom w:val="none" w:sz="0" w:space="0" w:color="auto"/>
        <w:right w:val="none" w:sz="0" w:space="0" w:color="auto"/>
      </w:divBdr>
      <w:divsChild>
        <w:div w:id="256254931">
          <w:marLeft w:val="360"/>
          <w:marRight w:val="0"/>
          <w:marTop w:val="200"/>
          <w:marBottom w:val="0"/>
          <w:divBdr>
            <w:top w:val="none" w:sz="0" w:space="0" w:color="auto"/>
            <w:left w:val="none" w:sz="0" w:space="0" w:color="auto"/>
            <w:bottom w:val="none" w:sz="0" w:space="0" w:color="auto"/>
            <w:right w:val="none" w:sz="0" w:space="0" w:color="auto"/>
          </w:divBdr>
        </w:div>
        <w:div w:id="90856416">
          <w:marLeft w:val="360"/>
          <w:marRight w:val="0"/>
          <w:marTop w:val="200"/>
          <w:marBottom w:val="0"/>
          <w:divBdr>
            <w:top w:val="none" w:sz="0" w:space="0" w:color="auto"/>
            <w:left w:val="none" w:sz="0" w:space="0" w:color="auto"/>
            <w:bottom w:val="none" w:sz="0" w:space="0" w:color="auto"/>
            <w:right w:val="none" w:sz="0" w:space="0" w:color="auto"/>
          </w:divBdr>
        </w:div>
        <w:div w:id="1587838927">
          <w:marLeft w:val="1080"/>
          <w:marRight w:val="0"/>
          <w:marTop w:val="100"/>
          <w:marBottom w:val="0"/>
          <w:divBdr>
            <w:top w:val="none" w:sz="0" w:space="0" w:color="auto"/>
            <w:left w:val="none" w:sz="0" w:space="0" w:color="auto"/>
            <w:bottom w:val="none" w:sz="0" w:space="0" w:color="auto"/>
            <w:right w:val="none" w:sz="0" w:space="0" w:color="auto"/>
          </w:divBdr>
        </w:div>
        <w:div w:id="1703942649">
          <w:marLeft w:val="360"/>
          <w:marRight w:val="0"/>
          <w:marTop w:val="200"/>
          <w:marBottom w:val="0"/>
          <w:divBdr>
            <w:top w:val="none" w:sz="0" w:space="0" w:color="auto"/>
            <w:left w:val="none" w:sz="0" w:space="0" w:color="auto"/>
            <w:bottom w:val="none" w:sz="0" w:space="0" w:color="auto"/>
            <w:right w:val="none" w:sz="0" w:space="0" w:color="auto"/>
          </w:divBdr>
        </w:div>
        <w:div w:id="1825782083">
          <w:marLeft w:val="360"/>
          <w:marRight w:val="0"/>
          <w:marTop w:val="200"/>
          <w:marBottom w:val="0"/>
          <w:divBdr>
            <w:top w:val="none" w:sz="0" w:space="0" w:color="auto"/>
            <w:left w:val="none" w:sz="0" w:space="0" w:color="auto"/>
            <w:bottom w:val="none" w:sz="0" w:space="0" w:color="auto"/>
            <w:right w:val="none" w:sz="0" w:space="0" w:color="auto"/>
          </w:divBdr>
        </w:div>
        <w:div w:id="1391077340">
          <w:marLeft w:val="360"/>
          <w:marRight w:val="0"/>
          <w:marTop w:val="200"/>
          <w:marBottom w:val="0"/>
          <w:divBdr>
            <w:top w:val="none" w:sz="0" w:space="0" w:color="auto"/>
            <w:left w:val="none" w:sz="0" w:space="0" w:color="auto"/>
            <w:bottom w:val="none" w:sz="0" w:space="0" w:color="auto"/>
            <w:right w:val="none" w:sz="0" w:space="0" w:color="auto"/>
          </w:divBdr>
        </w:div>
        <w:div w:id="1567492179">
          <w:marLeft w:val="360"/>
          <w:marRight w:val="0"/>
          <w:marTop w:val="200"/>
          <w:marBottom w:val="0"/>
          <w:divBdr>
            <w:top w:val="none" w:sz="0" w:space="0" w:color="auto"/>
            <w:left w:val="none" w:sz="0" w:space="0" w:color="auto"/>
            <w:bottom w:val="none" w:sz="0" w:space="0" w:color="auto"/>
            <w:right w:val="none" w:sz="0" w:space="0" w:color="auto"/>
          </w:divBdr>
        </w:div>
        <w:div w:id="939222190">
          <w:marLeft w:val="360"/>
          <w:marRight w:val="0"/>
          <w:marTop w:val="200"/>
          <w:marBottom w:val="0"/>
          <w:divBdr>
            <w:top w:val="none" w:sz="0" w:space="0" w:color="auto"/>
            <w:left w:val="none" w:sz="0" w:space="0" w:color="auto"/>
            <w:bottom w:val="none" w:sz="0" w:space="0" w:color="auto"/>
            <w:right w:val="none" w:sz="0" w:space="0" w:color="auto"/>
          </w:divBdr>
        </w:div>
        <w:div w:id="1592276705">
          <w:marLeft w:val="1080"/>
          <w:marRight w:val="0"/>
          <w:marTop w:val="100"/>
          <w:marBottom w:val="0"/>
          <w:divBdr>
            <w:top w:val="none" w:sz="0" w:space="0" w:color="auto"/>
            <w:left w:val="none" w:sz="0" w:space="0" w:color="auto"/>
            <w:bottom w:val="none" w:sz="0" w:space="0" w:color="auto"/>
            <w:right w:val="none" w:sz="0" w:space="0" w:color="auto"/>
          </w:divBdr>
        </w:div>
        <w:div w:id="598951492">
          <w:marLeft w:val="1080"/>
          <w:marRight w:val="0"/>
          <w:marTop w:val="100"/>
          <w:marBottom w:val="0"/>
          <w:divBdr>
            <w:top w:val="none" w:sz="0" w:space="0" w:color="auto"/>
            <w:left w:val="none" w:sz="0" w:space="0" w:color="auto"/>
            <w:bottom w:val="none" w:sz="0" w:space="0" w:color="auto"/>
            <w:right w:val="none" w:sz="0" w:space="0" w:color="auto"/>
          </w:divBdr>
        </w:div>
        <w:div w:id="1555046194">
          <w:marLeft w:val="360"/>
          <w:marRight w:val="0"/>
          <w:marTop w:val="200"/>
          <w:marBottom w:val="0"/>
          <w:divBdr>
            <w:top w:val="none" w:sz="0" w:space="0" w:color="auto"/>
            <w:left w:val="none" w:sz="0" w:space="0" w:color="auto"/>
            <w:bottom w:val="none" w:sz="0" w:space="0" w:color="auto"/>
            <w:right w:val="none" w:sz="0" w:space="0" w:color="auto"/>
          </w:divBdr>
        </w:div>
        <w:div w:id="1657758309">
          <w:marLeft w:val="360"/>
          <w:marRight w:val="0"/>
          <w:marTop w:val="200"/>
          <w:marBottom w:val="0"/>
          <w:divBdr>
            <w:top w:val="none" w:sz="0" w:space="0" w:color="auto"/>
            <w:left w:val="none" w:sz="0" w:space="0" w:color="auto"/>
            <w:bottom w:val="none" w:sz="0" w:space="0" w:color="auto"/>
            <w:right w:val="none" w:sz="0" w:space="0" w:color="auto"/>
          </w:divBdr>
        </w:div>
        <w:div w:id="939530224">
          <w:marLeft w:val="360"/>
          <w:marRight w:val="0"/>
          <w:marTop w:val="200"/>
          <w:marBottom w:val="0"/>
          <w:divBdr>
            <w:top w:val="none" w:sz="0" w:space="0" w:color="auto"/>
            <w:left w:val="none" w:sz="0" w:space="0" w:color="auto"/>
            <w:bottom w:val="none" w:sz="0" w:space="0" w:color="auto"/>
            <w:right w:val="none" w:sz="0" w:space="0" w:color="auto"/>
          </w:divBdr>
        </w:div>
        <w:div w:id="1341198018">
          <w:marLeft w:val="1080"/>
          <w:marRight w:val="0"/>
          <w:marTop w:val="100"/>
          <w:marBottom w:val="0"/>
          <w:divBdr>
            <w:top w:val="none" w:sz="0" w:space="0" w:color="auto"/>
            <w:left w:val="none" w:sz="0" w:space="0" w:color="auto"/>
            <w:bottom w:val="none" w:sz="0" w:space="0" w:color="auto"/>
            <w:right w:val="none" w:sz="0" w:space="0" w:color="auto"/>
          </w:divBdr>
        </w:div>
        <w:div w:id="304508252">
          <w:marLeft w:val="1080"/>
          <w:marRight w:val="0"/>
          <w:marTop w:val="100"/>
          <w:marBottom w:val="0"/>
          <w:divBdr>
            <w:top w:val="none" w:sz="0" w:space="0" w:color="auto"/>
            <w:left w:val="none" w:sz="0" w:space="0" w:color="auto"/>
            <w:bottom w:val="none" w:sz="0" w:space="0" w:color="auto"/>
            <w:right w:val="none" w:sz="0" w:space="0" w:color="auto"/>
          </w:divBdr>
        </w:div>
        <w:div w:id="1917126842">
          <w:marLeft w:val="360"/>
          <w:marRight w:val="0"/>
          <w:marTop w:val="200"/>
          <w:marBottom w:val="0"/>
          <w:divBdr>
            <w:top w:val="none" w:sz="0" w:space="0" w:color="auto"/>
            <w:left w:val="none" w:sz="0" w:space="0" w:color="auto"/>
            <w:bottom w:val="none" w:sz="0" w:space="0" w:color="auto"/>
            <w:right w:val="none" w:sz="0" w:space="0" w:color="auto"/>
          </w:divBdr>
        </w:div>
        <w:div w:id="1731420102">
          <w:marLeft w:val="1080"/>
          <w:marRight w:val="0"/>
          <w:marTop w:val="100"/>
          <w:marBottom w:val="0"/>
          <w:divBdr>
            <w:top w:val="none" w:sz="0" w:space="0" w:color="auto"/>
            <w:left w:val="none" w:sz="0" w:space="0" w:color="auto"/>
            <w:bottom w:val="none" w:sz="0" w:space="0" w:color="auto"/>
            <w:right w:val="none" w:sz="0" w:space="0" w:color="auto"/>
          </w:divBdr>
        </w:div>
        <w:div w:id="2029213425">
          <w:marLeft w:val="1080"/>
          <w:marRight w:val="0"/>
          <w:marTop w:val="100"/>
          <w:marBottom w:val="0"/>
          <w:divBdr>
            <w:top w:val="none" w:sz="0" w:space="0" w:color="auto"/>
            <w:left w:val="none" w:sz="0" w:space="0" w:color="auto"/>
            <w:bottom w:val="none" w:sz="0" w:space="0" w:color="auto"/>
            <w:right w:val="none" w:sz="0" w:space="0" w:color="auto"/>
          </w:divBdr>
        </w:div>
        <w:div w:id="387413016">
          <w:marLeft w:val="1080"/>
          <w:marRight w:val="0"/>
          <w:marTop w:val="100"/>
          <w:marBottom w:val="0"/>
          <w:divBdr>
            <w:top w:val="none" w:sz="0" w:space="0" w:color="auto"/>
            <w:left w:val="none" w:sz="0" w:space="0" w:color="auto"/>
            <w:bottom w:val="none" w:sz="0" w:space="0" w:color="auto"/>
            <w:right w:val="none" w:sz="0" w:space="0" w:color="auto"/>
          </w:divBdr>
        </w:div>
        <w:div w:id="553780983">
          <w:marLeft w:val="360"/>
          <w:marRight w:val="0"/>
          <w:marTop w:val="200"/>
          <w:marBottom w:val="0"/>
          <w:divBdr>
            <w:top w:val="none" w:sz="0" w:space="0" w:color="auto"/>
            <w:left w:val="none" w:sz="0" w:space="0" w:color="auto"/>
            <w:bottom w:val="none" w:sz="0" w:space="0" w:color="auto"/>
            <w:right w:val="none" w:sz="0" w:space="0" w:color="auto"/>
          </w:divBdr>
        </w:div>
        <w:div w:id="829521177">
          <w:marLeft w:val="360"/>
          <w:marRight w:val="0"/>
          <w:marTop w:val="200"/>
          <w:marBottom w:val="0"/>
          <w:divBdr>
            <w:top w:val="none" w:sz="0" w:space="0" w:color="auto"/>
            <w:left w:val="none" w:sz="0" w:space="0" w:color="auto"/>
            <w:bottom w:val="none" w:sz="0" w:space="0" w:color="auto"/>
            <w:right w:val="none" w:sz="0" w:space="0" w:color="auto"/>
          </w:divBdr>
        </w:div>
        <w:div w:id="777914229">
          <w:marLeft w:val="1080"/>
          <w:marRight w:val="0"/>
          <w:marTop w:val="100"/>
          <w:marBottom w:val="0"/>
          <w:divBdr>
            <w:top w:val="none" w:sz="0" w:space="0" w:color="auto"/>
            <w:left w:val="none" w:sz="0" w:space="0" w:color="auto"/>
            <w:bottom w:val="none" w:sz="0" w:space="0" w:color="auto"/>
            <w:right w:val="none" w:sz="0" w:space="0" w:color="auto"/>
          </w:divBdr>
        </w:div>
        <w:div w:id="2057000296">
          <w:marLeft w:val="1080"/>
          <w:marRight w:val="0"/>
          <w:marTop w:val="100"/>
          <w:marBottom w:val="0"/>
          <w:divBdr>
            <w:top w:val="none" w:sz="0" w:space="0" w:color="auto"/>
            <w:left w:val="none" w:sz="0" w:space="0" w:color="auto"/>
            <w:bottom w:val="none" w:sz="0" w:space="0" w:color="auto"/>
            <w:right w:val="none" w:sz="0" w:space="0" w:color="auto"/>
          </w:divBdr>
        </w:div>
        <w:div w:id="1271353974">
          <w:marLeft w:val="1080"/>
          <w:marRight w:val="0"/>
          <w:marTop w:val="100"/>
          <w:marBottom w:val="0"/>
          <w:divBdr>
            <w:top w:val="none" w:sz="0" w:space="0" w:color="auto"/>
            <w:left w:val="none" w:sz="0" w:space="0" w:color="auto"/>
            <w:bottom w:val="none" w:sz="0" w:space="0" w:color="auto"/>
            <w:right w:val="none" w:sz="0" w:space="0" w:color="auto"/>
          </w:divBdr>
        </w:div>
        <w:div w:id="1004670843">
          <w:marLeft w:val="360"/>
          <w:marRight w:val="0"/>
          <w:marTop w:val="200"/>
          <w:marBottom w:val="0"/>
          <w:divBdr>
            <w:top w:val="none" w:sz="0" w:space="0" w:color="auto"/>
            <w:left w:val="none" w:sz="0" w:space="0" w:color="auto"/>
            <w:bottom w:val="none" w:sz="0" w:space="0" w:color="auto"/>
            <w:right w:val="none" w:sz="0" w:space="0" w:color="auto"/>
          </w:divBdr>
        </w:div>
        <w:div w:id="2054649413">
          <w:marLeft w:val="1080"/>
          <w:marRight w:val="0"/>
          <w:marTop w:val="100"/>
          <w:marBottom w:val="0"/>
          <w:divBdr>
            <w:top w:val="none" w:sz="0" w:space="0" w:color="auto"/>
            <w:left w:val="none" w:sz="0" w:space="0" w:color="auto"/>
            <w:bottom w:val="none" w:sz="0" w:space="0" w:color="auto"/>
            <w:right w:val="none" w:sz="0" w:space="0" w:color="auto"/>
          </w:divBdr>
        </w:div>
        <w:div w:id="338849488">
          <w:marLeft w:val="1080"/>
          <w:marRight w:val="0"/>
          <w:marTop w:val="100"/>
          <w:marBottom w:val="0"/>
          <w:divBdr>
            <w:top w:val="none" w:sz="0" w:space="0" w:color="auto"/>
            <w:left w:val="none" w:sz="0" w:space="0" w:color="auto"/>
            <w:bottom w:val="none" w:sz="0" w:space="0" w:color="auto"/>
            <w:right w:val="none" w:sz="0" w:space="0" w:color="auto"/>
          </w:divBdr>
        </w:div>
        <w:div w:id="1182165251">
          <w:marLeft w:val="1080"/>
          <w:marRight w:val="0"/>
          <w:marTop w:val="100"/>
          <w:marBottom w:val="0"/>
          <w:divBdr>
            <w:top w:val="none" w:sz="0" w:space="0" w:color="auto"/>
            <w:left w:val="none" w:sz="0" w:space="0" w:color="auto"/>
            <w:bottom w:val="none" w:sz="0" w:space="0" w:color="auto"/>
            <w:right w:val="none" w:sz="0" w:space="0" w:color="auto"/>
          </w:divBdr>
        </w:div>
        <w:div w:id="1167984034">
          <w:marLeft w:val="360"/>
          <w:marRight w:val="0"/>
          <w:marTop w:val="200"/>
          <w:marBottom w:val="0"/>
          <w:divBdr>
            <w:top w:val="none" w:sz="0" w:space="0" w:color="auto"/>
            <w:left w:val="none" w:sz="0" w:space="0" w:color="auto"/>
            <w:bottom w:val="none" w:sz="0" w:space="0" w:color="auto"/>
            <w:right w:val="none" w:sz="0" w:space="0" w:color="auto"/>
          </w:divBdr>
        </w:div>
        <w:div w:id="1763643900">
          <w:marLeft w:val="1080"/>
          <w:marRight w:val="0"/>
          <w:marTop w:val="100"/>
          <w:marBottom w:val="0"/>
          <w:divBdr>
            <w:top w:val="none" w:sz="0" w:space="0" w:color="auto"/>
            <w:left w:val="none" w:sz="0" w:space="0" w:color="auto"/>
            <w:bottom w:val="none" w:sz="0" w:space="0" w:color="auto"/>
            <w:right w:val="none" w:sz="0" w:space="0" w:color="auto"/>
          </w:divBdr>
        </w:div>
        <w:div w:id="2140368120">
          <w:marLeft w:val="1800"/>
          <w:marRight w:val="0"/>
          <w:marTop w:val="100"/>
          <w:marBottom w:val="0"/>
          <w:divBdr>
            <w:top w:val="none" w:sz="0" w:space="0" w:color="auto"/>
            <w:left w:val="none" w:sz="0" w:space="0" w:color="auto"/>
            <w:bottom w:val="none" w:sz="0" w:space="0" w:color="auto"/>
            <w:right w:val="none" w:sz="0" w:space="0" w:color="auto"/>
          </w:divBdr>
        </w:div>
        <w:div w:id="1929266071">
          <w:marLeft w:val="1800"/>
          <w:marRight w:val="0"/>
          <w:marTop w:val="100"/>
          <w:marBottom w:val="0"/>
          <w:divBdr>
            <w:top w:val="none" w:sz="0" w:space="0" w:color="auto"/>
            <w:left w:val="none" w:sz="0" w:space="0" w:color="auto"/>
            <w:bottom w:val="none" w:sz="0" w:space="0" w:color="auto"/>
            <w:right w:val="none" w:sz="0" w:space="0" w:color="auto"/>
          </w:divBdr>
        </w:div>
        <w:div w:id="1476678850">
          <w:marLeft w:val="1080"/>
          <w:marRight w:val="0"/>
          <w:marTop w:val="100"/>
          <w:marBottom w:val="0"/>
          <w:divBdr>
            <w:top w:val="none" w:sz="0" w:space="0" w:color="auto"/>
            <w:left w:val="none" w:sz="0" w:space="0" w:color="auto"/>
            <w:bottom w:val="none" w:sz="0" w:space="0" w:color="auto"/>
            <w:right w:val="none" w:sz="0" w:space="0" w:color="auto"/>
          </w:divBdr>
        </w:div>
        <w:div w:id="646931357">
          <w:marLeft w:val="360"/>
          <w:marRight w:val="0"/>
          <w:marTop w:val="200"/>
          <w:marBottom w:val="0"/>
          <w:divBdr>
            <w:top w:val="none" w:sz="0" w:space="0" w:color="auto"/>
            <w:left w:val="none" w:sz="0" w:space="0" w:color="auto"/>
            <w:bottom w:val="none" w:sz="0" w:space="0" w:color="auto"/>
            <w:right w:val="none" w:sz="0" w:space="0" w:color="auto"/>
          </w:divBdr>
        </w:div>
        <w:div w:id="1943224922">
          <w:marLeft w:val="360"/>
          <w:marRight w:val="0"/>
          <w:marTop w:val="200"/>
          <w:marBottom w:val="0"/>
          <w:divBdr>
            <w:top w:val="none" w:sz="0" w:space="0" w:color="auto"/>
            <w:left w:val="none" w:sz="0" w:space="0" w:color="auto"/>
            <w:bottom w:val="none" w:sz="0" w:space="0" w:color="auto"/>
            <w:right w:val="none" w:sz="0" w:space="0" w:color="auto"/>
          </w:divBdr>
        </w:div>
        <w:div w:id="801115436">
          <w:marLeft w:val="360"/>
          <w:marRight w:val="0"/>
          <w:marTop w:val="200"/>
          <w:marBottom w:val="0"/>
          <w:divBdr>
            <w:top w:val="none" w:sz="0" w:space="0" w:color="auto"/>
            <w:left w:val="none" w:sz="0" w:space="0" w:color="auto"/>
            <w:bottom w:val="none" w:sz="0" w:space="0" w:color="auto"/>
            <w:right w:val="none" w:sz="0" w:space="0" w:color="auto"/>
          </w:divBdr>
        </w:div>
        <w:div w:id="763302725">
          <w:marLeft w:val="1080"/>
          <w:marRight w:val="0"/>
          <w:marTop w:val="100"/>
          <w:marBottom w:val="0"/>
          <w:divBdr>
            <w:top w:val="none" w:sz="0" w:space="0" w:color="auto"/>
            <w:left w:val="none" w:sz="0" w:space="0" w:color="auto"/>
            <w:bottom w:val="none" w:sz="0" w:space="0" w:color="auto"/>
            <w:right w:val="none" w:sz="0" w:space="0" w:color="auto"/>
          </w:divBdr>
        </w:div>
        <w:div w:id="1487742706">
          <w:marLeft w:val="1080"/>
          <w:marRight w:val="0"/>
          <w:marTop w:val="100"/>
          <w:marBottom w:val="0"/>
          <w:divBdr>
            <w:top w:val="none" w:sz="0" w:space="0" w:color="auto"/>
            <w:left w:val="none" w:sz="0" w:space="0" w:color="auto"/>
            <w:bottom w:val="none" w:sz="0" w:space="0" w:color="auto"/>
            <w:right w:val="none" w:sz="0" w:space="0" w:color="auto"/>
          </w:divBdr>
        </w:div>
        <w:div w:id="1656104874">
          <w:marLeft w:val="360"/>
          <w:marRight w:val="0"/>
          <w:marTop w:val="200"/>
          <w:marBottom w:val="0"/>
          <w:divBdr>
            <w:top w:val="none" w:sz="0" w:space="0" w:color="auto"/>
            <w:left w:val="none" w:sz="0" w:space="0" w:color="auto"/>
            <w:bottom w:val="none" w:sz="0" w:space="0" w:color="auto"/>
            <w:right w:val="none" w:sz="0" w:space="0" w:color="auto"/>
          </w:divBdr>
        </w:div>
        <w:div w:id="78644855">
          <w:marLeft w:val="1080"/>
          <w:marRight w:val="0"/>
          <w:marTop w:val="100"/>
          <w:marBottom w:val="0"/>
          <w:divBdr>
            <w:top w:val="none" w:sz="0" w:space="0" w:color="auto"/>
            <w:left w:val="none" w:sz="0" w:space="0" w:color="auto"/>
            <w:bottom w:val="none" w:sz="0" w:space="0" w:color="auto"/>
            <w:right w:val="none" w:sz="0" w:space="0" w:color="auto"/>
          </w:divBdr>
        </w:div>
        <w:div w:id="2049992659">
          <w:marLeft w:val="1800"/>
          <w:marRight w:val="0"/>
          <w:marTop w:val="100"/>
          <w:marBottom w:val="0"/>
          <w:divBdr>
            <w:top w:val="none" w:sz="0" w:space="0" w:color="auto"/>
            <w:left w:val="none" w:sz="0" w:space="0" w:color="auto"/>
            <w:bottom w:val="none" w:sz="0" w:space="0" w:color="auto"/>
            <w:right w:val="none" w:sz="0" w:space="0" w:color="auto"/>
          </w:divBdr>
        </w:div>
        <w:div w:id="105974293">
          <w:marLeft w:val="1080"/>
          <w:marRight w:val="0"/>
          <w:marTop w:val="100"/>
          <w:marBottom w:val="0"/>
          <w:divBdr>
            <w:top w:val="none" w:sz="0" w:space="0" w:color="auto"/>
            <w:left w:val="none" w:sz="0" w:space="0" w:color="auto"/>
            <w:bottom w:val="none" w:sz="0" w:space="0" w:color="auto"/>
            <w:right w:val="none" w:sz="0" w:space="0" w:color="auto"/>
          </w:divBdr>
        </w:div>
        <w:div w:id="1676494243">
          <w:marLeft w:val="1800"/>
          <w:marRight w:val="0"/>
          <w:marTop w:val="100"/>
          <w:marBottom w:val="0"/>
          <w:divBdr>
            <w:top w:val="none" w:sz="0" w:space="0" w:color="auto"/>
            <w:left w:val="none" w:sz="0" w:space="0" w:color="auto"/>
            <w:bottom w:val="none" w:sz="0" w:space="0" w:color="auto"/>
            <w:right w:val="none" w:sz="0" w:space="0" w:color="auto"/>
          </w:divBdr>
        </w:div>
        <w:div w:id="430122598">
          <w:marLeft w:val="1800"/>
          <w:marRight w:val="0"/>
          <w:marTop w:val="100"/>
          <w:marBottom w:val="0"/>
          <w:divBdr>
            <w:top w:val="none" w:sz="0" w:space="0" w:color="auto"/>
            <w:left w:val="none" w:sz="0" w:space="0" w:color="auto"/>
            <w:bottom w:val="none" w:sz="0" w:space="0" w:color="auto"/>
            <w:right w:val="none" w:sz="0" w:space="0" w:color="auto"/>
          </w:divBdr>
        </w:div>
        <w:div w:id="1352413645">
          <w:marLeft w:val="360"/>
          <w:marRight w:val="0"/>
          <w:marTop w:val="20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VS@7.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4</Pages>
  <Words>1356</Words>
  <Characters>7732</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Dolby-Author</cp:lastModifiedBy>
  <cp:revision>8</cp:revision>
  <cp:lastPrinted>2011-02-15T21:19:00Z</cp:lastPrinted>
  <dcterms:created xsi:type="dcterms:W3CDTF">2022-10-05T19:50:00Z</dcterms:created>
  <dcterms:modified xsi:type="dcterms:W3CDTF">2022-11-08T21:48:00Z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ies>
</file>